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069037" w:rsidR="001E41F3" w:rsidRDefault="001E41F3">
      <w:pPr>
        <w:pStyle w:val="CRCoverPage"/>
        <w:tabs>
          <w:tab w:val="right" w:pos="9639"/>
        </w:tabs>
        <w:spacing w:after="0"/>
        <w:rPr>
          <w:b/>
          <w:i/>
          <w:noProof/>
          <w:sz w:val="28"/>
        </w:rPr>
      </w:pPr>
      <w:r>
        <w:rPr>
          <w:b/>
          <w:noProof/>
          <w:sz w:val="24"/>
        </w:rPr>
        <w:t>3GPP TSG-</w:t>
      </w:r>
      <w:r w:rsidR="003D0ED8">
        <w:fldChar w:fldCharType="begin"/>
      </w:r>
      <w:r w:rsidR="003D0ED8">
        <w:instrText xml:space="preserve"> DOCPROPERTY  TSG/WGRef  \* MERGEFORMAT </w:instrText>
      </w:r>
      <w:r w:rsidR="003D0ED8">
        <w:fldChar w:fldCharType="separate"/>
      </w:r>
      <w:r w:rsidR="00013725" w:rsidRPr="00013725">
        <w:rPr>
          <w:b/>
          <w:noProof/>
          <w:sz w:val="24"/>
        </w:rPr>
        <w:t>RAN5</w:t>
      </w:r>
      <w:r w:rsidR="003D0ED8">
        <w:rPr>
          <w:b/>
          <w:noProof/>
          <w:sz w:val="24"/>
        </w:rPr>
        <w:fldChar w:fldCharType="end"/>
      </w:r>
      <w:r w:rsidR="00C66BA2">
        <w:rPr>
          <w:b/>
          <w:noProof/>
          <w:sz w:val="24"/>
        </w:rPr>
        <w:t xml:space="preserve"> </w:t>
      </w:r>
      <w:r>
        <w:rPr>
          <w:b/>
          <w:noProof/>
          <w:sz w:val="24"/>
        </w:rPr>
        <w:t>Meeting #</w:t>
      </w:r>
      <w:r w:rsidR="003D0ED8">
        <w:fldChar w:fldCharType="begin"/>
      </w:r>
      <w:r w:rsidR="003D0ED8">
        <w:instrText xml:space="preserve"> DOCPROPERTY  MtgSeq  \* MERGEFORMAT </w:instrText>
      </w:r>
      <w:r w:rsidR="003D0ED8">
        <w:fldChar w:fldCharType="separate"/>
      </w:r>
      <w:r w:rsidR="00013725" w:rsidRPr="00013725">
        <w:rPr>
          <w:b/>
          <w:noProof/>
          <w:sz w:val="24"/>
        </w:rPr>
        <w:t>94</w:t>
      </w:r>
      <w:r w:rsidR="003D0ED8">
        <w:rPr>
          <w:b/>
          <w:noProof/>
          <w:sz w:val="24"/>
        </w:rPr>
        <w:fldChar w:fldCharType="end"/>
      </w:r>
      <w:r w:rsidR="003D0ED8">
        <w:fldChar w:fldCharType="begin"/>
      </w:r>
      <w:r w:rsidR="003D0ED8">
        <w:instrText xml:space="preserve"> DOCPROPERTY  MtgTitle  \* MERGEFORMAT </w:instrText>
      </w:r>
      <w:r w:rsidR="003D0ED8">
        <w:fldChar w:fldCharType="separate"/>
      </w:r>
      <w:r w:rsidR="00013725" w:rsidRPr="00013725">
        <w:rPr>
          <w:b/>
          <w:noProof/>
          <w:sz w:val="24"/>
        </w:rPr>
        <w:t>-e</w:t>
      </w:r>
      <w:r w:rsidR="003D0ED8">
        <w:rPr>
          <w:b/>
          <w:noProof/>
          <w:sz w:val="24"/>
        </w:rPr>
        <w:fldChar w:fldCharType="end"/>
      </w:r>
      <w:r>
        <w:rPr>
          <w:b/>
          <w:i/>
          <w:noProof/>
          <w:sz w:val="28"/>
        </w:rPr>
        <w:tab/>
      </w:r>
      <w:r w:rsidR="003D0ED8">
        <w:fldChar w:fldCharType="begin"/>
      </w:r>
      <w:r w:rsidR="003D0ED8">
        <w:instrText xml:space="preserve"> DOCPROPERTY  Tdoc#  \* MERGEFORMAT </w:instrText>
      </w:r>
      <w:r w:rsidR="003D0ED8">
        <w:fldChar w:fldCharType="separate"/>
      </w:r>
      <w:r w:rsidR="003D005C" w:rsidRPr="003D005C">
        <w:rPr>
          <w:b/>
          <w:i/>
          <w:noProof/>
          <w:sz w:val="28"/>
        </w:rPr>
        <w:t>R5-220937</w:t>
      </w:r>
      <w:r w:rsidR="003D0ED8">
        <w:rPr>
          <w:b/>
          <w:i/>
          <w:noProof/>
          <w:sz w:val="28"/>
        </w:rPr>
        <w:fldChar w:fldCharType="end"/>
      </w:r>
    </w:p>
    <w:p w14:paraId="7CB45193" w14:textId="782718A1" w:rsidR="001E41F3" w:rsidRDefault="003D0ED8"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3D0ED8"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B59BC" w:rsidR="001E41F3" w:rsidRPr="00410371" w:rsidRDefault="003D0ED8" w:rsidP="00547111">
            <w:pPr>
              <w:pStyle w:val="CRCoverPage"/>
              <w:spacing w:after="0"/>
              <w:rPr>
                <w:noProof/>
              </w:rPr>
            </w:pPr>
            <w:r>
              <w:fldChar w:fldCharType="begin"/>
            </w:r>
            <w:r>
              <w:instrText xml:space="preserve"> DOCPROPERTY  Cr#  \* MERGEFORMAT </w:instrText>
            </w:r>
            <w:r>
              <w:fldChar w:fldCharType="separate"/>
            </w:r>
            <w:r w:rsidR="003D005C" w:rsidRPr="003D005C">
              <w:rPr>
                <w:b/>
                <w:noProof/>
                <w:sz w:val="28"/>
              </w:rPr>
              <w:t>1677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3D0ED8"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3D0ED8">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18251" w:rsidR="001E41F3" w:rsidRDefault="003D0ED8">
            <w:pPr>
              <w:pStyle w:val="CRCoverPage"/>
              <w:spacing w:after="0"/>
              <w:ind w:left="100"/>
              <w:rPr>
                <w:noProof/>
              </w:rPr>
            </w:pPr>
            <w:r>
              <w:fldChar w:fldCharType="begin"/>
            </w:r>
            <w:r>
              <w:instrText xml:space="preserve"> DOCPROPERTY  CrTitle  \* MERGEFORMAT </w:instrText>
            </w:r>
            <w:r>
              <w:fldChar w:fldCharType="separate"/>
            </w:r>
            <w:r w:rsidR="00A35497">
              <w:t>Correction to BWP configuration for 4.5.6.1.2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3D0ED8">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3D0ED8"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3D0ED8">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3D0ED8">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D0ED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3D0ED8">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5497" w14:paraId="1256F52C" w14:textId="77777777" w:rsidTr="00547111">
        <w:tc>
          <w:tcPr>
            <w:tcW w:w="2694" w:type="dxa"/>
            <w:gridSpan w:val="2"/>
            <w:tcBorders>
              <w:top w:val="single" w:sz="4" w:space="0" w:color="auto"/>
              <w:left w:val="single" w:sz="4" w:space="0" w:color="auto"/>
            </w:tcBorders>
          </w:tcPr>
          <w:p w14:paraId="52C87DB0" w14:textId="77777777" w:rsidR="00A35497" w:rsidRDefault="00A35497" w:rsidP="00A35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799CF" w:rsidR="00A35497" w:rsidRDefault="00A35497" w:rsidP="00A35497">
            <w:pPr>
              <w:pStyle w:val="CRCoverPage"/>
              <w:spacing w:after="0"/>
              <w:ind w:left="100"/>
              <w:rPr>
                <w:noProof/>
              </w:rPr>
            </w:pPr>
            <w:r>
              <w:rPr>
                <w:noProof/>
                <w:lang w:eastAsia="ja-JP"/>
              </w:rPr>
              <w:t>Core specification alignment with TS38.133.</w:t>
            </w:r>
          </w:p>
        </w:tc>
      </w:tr>
      <w:tr w:rsidR="00A35497" w14:paraId="4CA74D09" w14:textId="77777777" w:rsidTr="00547111">
        <w:tc>
          <w:tcPr>
            <w:tcW w:w="2694" w:type="dxa"/>
            <w:gridSpan w:val="2"/>
            <w:tcBorders>
              <w:left w:val="single" w:sz="4" w:space="0" w:color="auto"/>
            </w:tcBorders>
          </w:tcPr>
          <w:p w14:paraId="2D0866D6" w14:textId="77777777" w:rsidR="00A35497" w:rsidRDefault="00A35497" w:rsidP="00A35497">
            <w:pPr>
              <w:pStyle w:val="CRCoverPage"/>
              <w:spacing w:after="0"/>
              <w:rPr>
                <w:b/>
                <w:i/>
                <w:noProof/>
                <w:sz w:val="8"/>
                <w:szCs w:val="8"/>
              </w:rPr>
            </w:pPr>
          </w:p>
        </w:tc>
        <w:tc>
          <w:tcPr>
            <w:tcW w:w="6946" w:type="dxa"/>
            <w:gridSpan w:val="9"/>
            <w:tcBorders>
              <w:right w:val="single" w:sz="4" w:space="0" w:color="auto"/>
            </w:tcBorders>
          </w:tcPr>
          <w:p w14:paraId="365DEF04" w14:textId="77777777" w:rsidR="00A35497" w:rsidRDefault="00A35497" w:rsidP="00A35497">
            <w:pPr>
              <w:pStyle w:val="CRCoverPage"/>
              <w:spacing w:after="0"/>
              <w:rPr>
                <w:noProof/>
                <w:sz w:val="8"/>
                <w:szCs w:val="8"/>
              </w:rPr>
            </w:pPr>
          </w:p>
        </w:tc>
      </w:tr>
      <w:tr w:rsidR="00A35497" w14:paraId="21016551" w14:textId="77777777" w:rsidTr="00547111">
        <w:tc>
          <w:tcPr>
            <w:tcW w:w="2694" w:type="dxa"/>
            <w:gridSpan w:val="2"/>
            <w:tcBorders>
              <w:left w:val="single" w:sz="4" w:space="0" w:color="auto"/>
            </w:tcBorders>
          </w:tcPr>
          <w:p w14:paraId="49433147" w14:textId="77777777" w:rsidR="00A35497" w:rsidRDefault="00A35497" w:rsidP="00A35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E0F93" w14:textId="77777777" w:rsidR="00A35497" w:rsidRDefault="00A35497" w:rsidP="00A35497">
            <w:pPr>
              <w:pStyle w:val="CRCoverPage"/>
              <w:spacing w:after="0"/>
              <w:ind w:left="100"/>
              <w:rPr>
                <w:noProof/>
                <w:lang w:eastAsia="ja-JP"/>
              </w:rPr>
            </w:pPr>
            <w:r>
              <w:rPr>
                <w:noProof/>
                <w:lang w:eastAsia="ja-JP"/>
              </w:rPr>
              <w:t xml:space="preserve">Test specification clean up : </w:t>
            </w:r>
          </w:p>
          <w:p w14:paraId="26B8530B" w14:textId="77777777" w:rsidR="00A35497" w:rsidRDefault="00A35497" w:rsidP="00A35497">
            <w:pPr>
              <w:pStyle w:val="CRCoverPage"/>
              <w:numPr>
                <w:ilvl w:val="0"/>
                <w:numId w:val="1"/>
              </w:numPr>
              <w:spacing w:after="0"/>
              <w:rPr>
                <w:noProof/>
              </w:rPr>
            </w:pPr>
            <w:r>
              <w:rPr>
                <w:noProof/>
              </w:rPr>
              <w:t>Changed Test applicability from UEs supporting DL CA to UEs supporting UL CA.</w:t>
            </w:r>
          </w:p>
          <w:p w14:paraId="0856A245" w14:textId="77777777" w:rsidR="00A35497" w:rsidRDefault="00A35497" w:rsidP="00A35497">
            <w:pPr>
              <w:pStyle w:val="CRCoverPage"/>
              <w:numPr>
                <w:ilvl w:val="0"/>
                <w:numId w:val="1"/>
              </w:numPr>
              <w:spacing w:after="0"/>
              <w:rPr>
                <w:noProof/>
              </w:rPr>
            </w:pPr>
            <w:r>
              <w:rPr>
                <w:noProof/>
              </w:rPr>
              <w:t>Added UL BWP Configurations.</w:t>
            </w:r>
          </w:p>
          <w:p w14:paraId="31C656EC" w14:textId="7E9BD94D" w:rsidR="00A35497" w:rsidRDefault="00A35497" w:rsidP="00A35497">
            <w:pPr>
              <w:pStyle w:val="CRCoverPage"/>
              <w:spacing w:after="0"/>
              <w:ind w:left="100"/>
              <w:rPr>
                <w:noProof/>
              </w:rPr>
            </w:pPr>
            <w:r>
              <w:rPr>
                <w:noProof/>
              </w:rPr>
              <w:t>Other editorial corrections.</w:t>
            </w:r>
          </w:p>
        </w:tc>
      </w:tr>
      <w:tr w:rsidR="00A35497" w14:paraId="1F886379" w14:textId="77777777" w:rsidTr="00547111">
        <w:tc>
          <w:tcPr>
            <w:tcW w:w="2694" w:type="dxa"/>
            <w:gridSpan w:val="2"/>
            <w:tcBorders>
              <w:left w:val="single" w:sz="4" w:space="0" w:color="auto"/>
            </w:tcBorders>
          </w:tcPr>
          <w:p w14:paraId="4D989623" w14:textId="77777777" w:rsidR="00A35497" w:rsidRDefault="00A35497" w:rsidP="00A35497">
            <w:pPr>
              <w:pStyle w:val="CRCoverPage"/>
              <w:spacing w:after="0"/>
              <w:rPr>
                <w:b/>
                <w:i/>
                <w:noProof/>
                <w:sz w:val="8"/>
                <w:szCs w:val="8"/>
              </w:rPr>
            </w:pPr>
          </w:p>
        </w:tc>
        <w:tc>
          <w:tcPr>
            <w:tcW w:w="6946" w:type="dxa"/>
            <w:gridSpan w:val="9"/>
            <w:tcBorders>
              <w:right w:val="single" w:sz="4" w:space="0" w:color="auto"/>
            </w:tcBorders>
          </w:tcPr>
          <w:p w14:paraId="71C4A204" w14:textId="77777777" w:rsidR="00A35497" w:rsidRDefault="00A35497" w:rsidP="00A35497">
            <w:pPr>
              <w:pStyle w:val="CRCoverPage"/>
              <w:spacing w:after="0"/>
              <w:rPr>
                <w:noProof/>
                <w:sz w:val="8"/>
                <w:szCs w:val="8"/>
              </w:rPr>
            </w:pPr>
          </w:p>
        </w:tc>
      </w:tr>
      <w:tr w:rsidR="00A35497" w14:paraId="678D7BF9" w14:textId="77777777" w:rsidTr="00547111">
        <w:tc>
          <w:tcPr>
            <w:tcW w:w="2694" w:type="dxa"/>
            <w:gridSpan w:val="2"/>
            <w:tcBorders>
              <w:left w:val="single" w:sz="4" w:space="0" w:color="auto"/>
              <w:bottom w:val="single" w:sz="4" w:space="0" w:color="auto"/>
            </w:tcBorders>
          </w:tcPr>
          <w:p w14:paraId="4E5CE1B6" w14:textId="77777777" w:rsidR="00A35497" w:rsidRDefault="00A35497" w:rsidP="00A35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89169" w:rsidR="00A35497" w:rsidRDefault="00A35497" w:rsidP="00A35497">
            <w:pPr>
              <w:pStyle w:val="CRCoverPage"/>
              <w:spacing w:after="0"/>
              <w:ind w:left="100"/>
              <w:rPr>
                <w:noProof/>
              </w:rPr>
            </w:pPr>
            <w:r>
              <w:rPr>
                <w:noProof/>
              </w:rPr>
              <w:t xml:space="preserve">Test specifications will be ambigous and </w:t>
            </w:r>
            <w:r w:rsidRPr="00025733">
              <w:rPr>
                <w:noProof/>
              </w:rPr>
              <w:t xml:space="preserve">Conformance </w:t>
            </w:r>
            <w:r>
              <w:rPr>
                <w:noProof/>
              </w:rPr>
              <w:t>T</w:t>
            </w:r>
            <w:r w:rsidRPr="00025733">
              <w:rPr>
                <w:noProof/>
              </w:rPr>
              <w:t>est cannot be correctly performed</w:t>
            </w:r>
            <w:r>
              <w:rPr>
                <w:noProof/>
              </w:rPr>
              <w:t>.</w:t>
            </w:r>
          </w:p>
        </w:tc>
      </w:tr>
      <w:tr w:rsidR="00A35497" w14:paraId="034AF533" w14:textId="77777777" w:rsidTr="00547111">
        <w:tc>
          <w:tcPr>
            <w:tcW w:w="2694" w:type="dxa"/>
            <w:gridSpan w:val="2"/>
          </w:tcPr>
          <w:p w14:paraId="39D9EB5B" w14:textId="77777777" w:rsidR="00A35497" w:rsidRDefault="00A35497" w:rsidP="00A35497">
            <w:pPr>
              <w:pStyle w:val="CRCoverPage"/>
              <w:spacing w:after="0"/>
              <w:rPr>
                <w:b/>
                <w:i/>
                <w:noProof/>
                <w:sz w:val="8"/>
                <w:szCs w:val="8"/>
              </w:rPr>
            </w:pPr>
          </w:p>
        </w:tc>
        <w:tc>
          <w:tcPr>
            <w:tcW w:w="6946" w:type="dxa"/>
            <w:gridSpan w:val="9"/>
          </w:tcPr>
          <w:p w14:paraId="7826CB1C" w14:textId="77777777" w:rsidR="00A35497" w:rsidRDefault="00A35497" w:rsidP="00A35497">
            <w:pPr>
              <w:pStyle w:val="CRCoverPage"/>
              <w:spacing w:after="0"/>
              <w:rPr>
                <w:noProof/>
                <w:sz w:val="8"/>
                <w:szCs w:val="8"/>
              </w:rPr>
            </w:pPr>
          </w:p>
        </w:tc>
      </w:tr>
      <w:tr w:rsidR="00A35497" w14:paraId="6A17D7AC" w14:textId="77777777" w:rsidTr="00547111">
        <w:tc>
          <w:tcPr>
            <w:tcW w:w="2694" w:type="dxa"/>
            <w:gridSpan w:val="2"/>
            <w:tcBorders>
              <w:top w:val="single" w:sz="4" w:space="0" w:color="auto"/>
              <w:left w:val="single" w:sz="4" w:space="0" w:color="auto"/>
            </w:tcBorders>
          </w:tcPr>
          <w:p w14:paraId="6DAD5B19" w14:textId="77777777" w:rsidR="00A35497" w:rsidRDefault="00A35497" w:rsidP="00A354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F4BE7" w:rsidR="00A35497" w:rsidRDefault="00A35497" w:rsidP="00A35497">
            <w:pPr>
              <w:pStyle w:val="CRCoverPage"/>
              <w:spacing w:after="0"/>
              <w:ind w:left="100"/>
              <w:rPr>
                <w:noProof/>
              </w:rPr>
            </w:pPr>
            <w:r>
              <w:rPr>
                <w:noProof/>
                <w:lang w:eastAsia="ja-JP"/>
              </w:rPr>
              <w:t>4.5.6.1.2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0E2C60" w:rsidR="001E41F3" w:rsidRDefault="00A3549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951E4" w:rsidR="001E41F3" w:rsidRDefault="00A3549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76AB3" w:rsidR="001E41F3" w:rsidRDefault="00A3549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5E96A" w:rsidR="001E41F3" w:rsidRDefault="000C3841">
            <w:pPr>
              <w:pStyle w:val="CRCoverPage"/>
              <w:spacing w:after="0"/>
              <w:ind w:left="100"/>
              <w:rPr>
                <w:noProof/>
              </w:rPr>
            </w:pPr>
            <w:r w:rsidRPr="000C3841">
              <w:rPr>
                <w:noProof/>
              </w:rPr>
              <w:t xml:space="preserve">RAN4 dependent CR: </w:t>
            </w:r>
            <w:r w:rsidR="003D0ED8" w:rsidRPr="003D0ED8">
              <w:rPr>
                <w:noProof/>
              </w:rPr>
              <w:t>R4-2203572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CD990F" w14:textId="3B977CFC" w:rsidR="00A35497" w:rsidRPr="002A717D" w:rsidRDefault="00A35497" w:rsidP="00A35497">
      <w:pPr>
        <w:pStyle w:val="5"/>
        <w:keepNext w:val="0"/>
        <w:keepLines w:val="0"/>
      </w:pPr>
      <w:bookmarkStart w:id="1" w:name="_Toc84513669"/>
      <w:bookmarkStart w:id="2" w:name="_Toc84514233"/>
      <w:r w:rsidRPr="002A717D">
        <w:t>4.5.6.1.2</w:t>
      </w:r>
      <w:r w:rsidRPr="002A717D">
        <w:tab/>
        <w:t>EN-DC FR1 DCI-based DL active BWP switch with SCell in non-DRX in synchronous EN-DC</w:t>
      </w:r>
      <w:bookmarkEnd w:id="1"/>
      <w:bookmarkEnd w:id="2"/>
    </w:p>
    <w:p w14:paraId="2675B8A1" w14:textId="77777777" w:rsidR="00A35497" w:rsidRPr="002A717D" w:rsidRDefault="00A35497" w:rsidP="00A35497">
      <w:pPr>
        <w:pStyle w:val="H6"/>
        <w:keepNext w:val="0"/>
        <w:keepLines w:val="0"/>
      </w:pPr>
      <w:r w:rsidRPr="002A717D">
        <w:t>4.5.6.1.2.1</w:t>
      </w:r>
      <w:r w:rsidRPr="002A717D">
        <w:tab/>
        <w:t>Test purpose</w:t>
      </w:r>
    </w:p>
    <w:p w14:paraId="0D38CCC9" w14:textId="77777777" w:rsidR="00A35497" w:rsidRPr="002A717D" w:rsidRDefault="00A35497" w:rsidP="00A35497">
      <w:bookmarkStart w:id="3" w:name="_Hlk95380267"/>
      <w:r w:rsidRPr="002A717D">
        <w:t xml:space="preserve">The purpose of this test is to verify the DL BWP switch delay requirement defined in TS 38.133 [6] clause 8.6, and </w:t>
      </w:r>
      <w:bookmarkEnd w:id="3"/>
      <w:r w:rsidRPr="002A717D">
        <w:t>interruption requirements for NR victim cell defined in TS 38.133 [6] clause 8.2.1.2.7 and interruption requirement for E-UTRA victim cell defined in clause 7.32.2.7 of TS 36.133 [23].</w:t>
      </w:r>
    </w:p>
    <w:p w14:paraId="5714FBC2" w14:textId="77777777" w:rsidR="00A35497" w:rsidRPr="002A717D" w:rsidRDefault="00A35497" w:rsidP="00A35497">
      <w:pPr>
        <w:pStyle w:val="H6"/>
        <w:keepNext w:val="0"/>
        <w:keepLines w:val="0"/>
      </w:pPr>
      <w:r w:rsidRPr="002A717D">
        <w:t>4.5.6.1.2.2</w:t>
      </w:r>
      <w:r w:rsidRPr="002A717D">
        <w:tab/>
        <w:t>Test applicability</w:t>
      </w:r>
    </w:p>
    <w:p w14:paraId="5B0B18EB" w14:textId="77777777" w:rsidR="00A35497" w:rsidRPr="002A717D" w:rsidRDefault="00A35497" w:rsidP="00A35497">
      <w:pPr>
        <w:rPr>
          <w:rFonts w:cs="v4.2.0"/>
        </w:rPr>
      </w:pPr>
      <w:r w:rsidRPr="002A717D">
        <w:rPr>
          <w:rFonts w:cs="v4.2.0"/>
        </w:rPr>
        <w:t xml:space="preserve">This test applies to all types of </w:t>
      </w:r>
      <w:r w:rsidRPr="002A717D">
        <w:rPr>
          <w:lang w:eastAsia="sv-SE"/>
        </w:rPr>
        <w:t>E-UTRA</w:t>
      </w:r>
      <w:r w:rsidRPr="002A717D">
        <w:rPr>
          <w:rFonts w:cs="v4.2.0"/>
        </w:rPr>
        <w:t xml:space="preserve"> UE release 15 onwards, supporting EN-DC, BWP adaptation of at least 2BWPs, DCI and timer-based active BWP switching delay Type1 or Type2 and </w:t>
      </w:r>
      <w:del w:id="4" w:author="Anritsu" w:date="2022-01-25T15:36:00Z">
        <w:r w:rsidRPr="002A717D" w:rsidDel="0068272A">
          <w:rPr>
            <w:rFonts w:cs="v4.2.0"/>
          </w:rPr>
          <w:delText xml:space="preserve">2DL </w:delText>
        </w:r>
      </w:del>
      <w:ins w:id="5" w:author="Anritsu" w:date="2022-01-25T15:36:00Z">
        <w:r>
          <w:rPr>
            <w:rFonts w:cs="v4.2.0"/>
          </w:rPr>
          <w:t>2UL</w:t>
        </w:r>
        <w:r w:rsidRPr="002A717D">
          <w:rPr>
            <w:rFonts w:cs="v4.2.0"/>
          </w:rPr>
          <w:t xml:space="preserve"> </w:t>
        </w:r>
      </w:ins>
      <w:r w:rsidRPr="002A717D">
        <w:rPr>
          <w:rFonts w:cs="v4.2.0"/>
        </w:rPr>
        <w:t>CA.</w:t>
      </w:r>
    </w:p>
    <w:p w14:paraId="53C7C83C" w14:textId="77777777" w:rsidR="00A35497" w:rsidRPr="002A717D" w:rsidRDefault="00A35497" w:rsidP="00A35497">
      <w:pPr>
        <w:pStyle w:val="H6"/>
        <w:keepNext w:val="0"/>
        <w:keepLines w:val="0"/>
      </w:pPr>
      <w:r w:rsidRPr="002A717D">
        <w:t>4.5.6.1.2.3</w:t>
      </w:r>
      <w:r w:rsidRPr="002A717D">
        <w:tab/>
        <w:t>Minimum conformance requirements</w:t>
      </w:r>
    </w:p>
    <w:p w14:paraId="32598FF9" w14:textId="77777777" w:rsidR="00A35497" w:rsidRPr="002A717D" w:rsidRDefault="00A35497" w:rsidP="00A35497">
      <w:pPr>
        <w:rPr>
          <w:lang w:eastAsia="sv-SE"/>
        </w:rPr>
      </w:pPr>
      <w:r w:rsidRPr="002A717D">
        <w:rPr>
          <w:lang w:eastAsia="sv-SE"/>
        </w:rPr>
        <w:t>The minimum conformance requirements are specified in clause 4.5.6.1.0.1.</w:t>
      </w:r>
    </w:p>
    <w:p w14:paraId="30F505B2" w14:textId="77777777" w:rsidR="00A35497" w:rsidRPr="002A717D" w:rsidRDefault="00A35497" w:rsidP="00A35497">
      <w:pPr>
        <w:rPr>
          <w:lang w:eastAsia="sv-SE"/>
        </w:rPr>
      </w:pPr>
      <w:r w:rsidRPr="002A717D">
        <w:rPr>
          <w:lang w:eastAsia="sv-SE"/>
        </w:rPr>
        <w:t>The normative reference for this requirement is TS 38.133 [6] clause A.4.5.6.1.2.</w:t>
      </w:r>
    </w:p>
    <w:p w14:paraId="42E84705" w14:textId="77777777" w:rsidR="00A35497" w:rsidRPr="002A717D" w:rsidRDefault="00A35497" w:rsidP="00A35497">
      <w:pPr>
        <w:pStyle w:val="H6"/>
        <w:keepNext w:val="0"/>
        <w:keepLines w:val="0"/>
      </w:pPr>
      <w:r w:rsidRPr="002A717D">
        <w:t>4.5.6.1.2.4</w:t>
      </w:r>
      <w:r w:rsidRPr="002A717D">
        <w:tab/>
        <w:t>Test description</w:t>
      </w:r>
    </w:p>
    <w:p w14:paraId="63F95DFC" w14:textId="77777777" w:rsidR="00A35497" w:rsidRPr="002A717D" w:rsidRDefault="00A35497" w:rsidP="00A35497">
      <w:pPr>
        <w:pStyle w:val="H6"/>
        <w:keepNext w:val="0"/>
        <w:keepLines w:val="0"/>
      </w:pPr>
      <w:r w:rsidRPr="002A717D">
        <w:t>4.5.6.1.2.4.1</w:t>
      </w:r>
      <w:r w:rsidRPr="002A717D">
        <w:tab/>
        <w:t>Initial conditions</w:t>
      </w:r>
    </w:p>
    <w:p w14:paraId="70977E36" w14:textId="77777777" w:rsidR="00A35497" w:rsidRPr="002A717D" w:rsidRDefault="00A35497" w:rsidP="00A35497">
      <w:pPr>
        <w:rPr>
          <w:lang w:eastAsia="sv-SE"/>
        </w:rPr>
      </w:pPr>
      <w:r w:rsidRPr="002A717D">
        <w:rPr>
          <w:lang w:eastAsia="sv-SE"/>
        </w:rPr>
        <w:t>This test shall be tested using any of the test configurations in Table 4.5.6.1.2.4.1-1.</w:t>
      </w:r>
    </w:p>
    <w:p w14:paraId="7ED1CC82" w14:textId="77777777" w:rsidR="00A35497" w:rsidRPr="002A717D" w:rsidRDefault="00A35497" w:rsidP="00A35497">
      <w:pPr>
        <w:pStyle w:val="TH"/>
        <w:keepNext w:val="0"/>
        <w:keepLines w:val="0"/>
      </w:pPr>
      <w:r w:rsidRPr="002A717D">
        <w:t>Table 4.5.6.1.2.4.1-1: Supported test configurations for FR1 DCI-based</w:t>
      </w:r>
      <w:r w:rsidRPr="002A717D">
        <w:br/>
        <w:t>DL active 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A35497" w:rsidRPr="002A717D" w14:paraId="77CF21BB"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519F90D6" w14:textId="77777777" w:rsidR="00A35497" w:rsidRPr="002A717D" w:rsidRDefault="00A35497" w:rsidP="00FF5867">
            <w:pPr>
              <w:pStyle w:val="TAH"/>
              <w:keepNext w:val="0"/>
              <w:keepLines w:val="0"/>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71843416" w14:textId="77777777" w:rsidR="00A35497" w:rsidRPr="002A717D" w:rsidRDefault="00A35497" w:rsidP="00FF5867">
            <w:pPr>
              <w:pStyle w:val="TAH"/>
              <w:keepNext w:val="0"/>
              <w:keepLines w:val="0"/>
            </w:pPr>
            <w:r w:rsidRPr="002A717D">
              <w:t>Description</w:t>
            </w:r>
          </w:p>
        </w:tc>
      </w:tr>
      <w:tr w:rsidR="00A35497" w:rsidRPr="002A717D" w14:paraId="7C1D7917"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604DF8F2" w14:textId="77777777" w:rsidR="00A35497" w:rsidRPr="002A717D" w:rsidRDefault="00A35497" w:rsidP="00FF5867">
            <w:pPr>
              <w:pStyle w:val="TAL"/>
              <w:keepNext w:val="0"/>
              <w:keepLines w:val="0"/>
            </w:pPr>
            <w:r w:rsidRPr="002A717D">
              <w:t>4.5.6.1.2-1</w:t>
            </w:r>
          </w:p>
        </w:tc>
        <w:tc>
          <w:tcPr>
            <w:tcW w:w="7481" w:type="dxa"/>
            <w:tcBorders>
              <w:top w:val="single" w:sz="4" w:space="0" w:color="auto"/>
              <w:left w:val="single" w:sz="4" w:space="0" w:color="auto"/>
              <w:bottom w:val="single" w:sz="4" w:space="0" w:color="auto"/>
              <w:right w:val="single" w:sz="4" w:space="0" w:color="auto"/>
            </w:tcBorders>
            <w:hideMark/>
          </w:tcPr>
          <w:p w14:paraId="2A54390D" w14:textId="77777777" w:rsidR="00A35497" w:rsidRPr="002A717D" w:rsidRDefault="00A35497" w:rsidP="00FF5867">
            <w:pPr>
              <w:pStyle w:val="TAL"/>
              <w:keepNext w:val="0"/>
              <w:keepLines w:val="0"/>
            </w:pPr>
            <w:r w:rsidRPr="002A717D">
              <w:t xml:space="preserve">LTE FDD, NR 15 kHz SSB SCS, </w:t>
            </w:r>
            <w:r w:rsidRPr="002A717D">
              <w:rPr>
                <w:rFonts w:cs="Arial"/>
                <w:lang w:eastAsia="ja-JP"/>
              </w:rPr>
              <w:t>≥</w:t>
            </w:r>
            <w:r w:rsidRPr="002A717D">
              <w:t>10 MHz bandwidth, FDD duplex mode</w:t>
            </w:r>
          </w:p>
        </w:tc>
      </w:tr>
      <w:tr w:rsidR="00A35497" w:rsidRPr="002A717D" w14:paraId="64FCBC5E"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11BB719A" w14:textId="77777777" w:rsidR="00A35497" w:rsidRPr="002A717D" w:rsidRDefault="00A35497" w:rsidP="00FF5867">
            <w:pPr>
              <w:pStyle w:val="TAL"/>
              <w:keepNext w:val="0"/>
              <w:keepLines w:val="0"/>
            </w:pPr>
            <w:r w:rsidRPr="002A717D">
              <w:t>4.5.6.1.2-2</w:t>
            </w:r>
          </w:p>
        </w:tc>
        <w:tc>
          <w:tcPr>
            <w:tcW w:w="7481" w:type="dxa"/>
            <w:tcBorders>
              <w:top w:val="single" w:sz="4" w:space="0" w:color="auto"/>
              <w:left w:val="single" w:sz="4" w:space="0" w:color="auto"/>
              <w:bottom w:val="single" w:sz="4" w:space="0" w:color="auto"/>
              <w:right w:val="single" w:sz="4" w:space="0" w:color="auto"/>
            </w:tcBorders>
            <w:hideMark/>
          </w:tcPr>
          <w:p w14:paraId="5F01D95D" w14:textId="77777777" w:rsidR="00A35497" w:rsidRPr="002A717D" w:rsidRDefault="00A35497" w:rsidP="00FF5867">
            <w:pPr>
              <w:pStyle w:val="TAL"/>
              <w:keepNext w:val="0"/>
              <w:keepLines w:val="0"/>
            </w:pPr>
            <w:r w:rsidRPr="002A717D">
              <w:t xml:space="preserve">LTE FDD, NR 15 kHz SSB SCS, </w:t>
            </w:r>
            <w:r w:rsidRPr="002A717D">
              <w:rPr>
                <w:rFonts w:cs="Arial"/>
                <w:lang w:eastAsia="ja-JP"/>
              </w:rPr>
              <w:t>≥</w:t>
            </w:r>
            <w:r w:rsidRPr="002A717D">
              <w:t>10 MHz bandwidth, TDD duplex mode</w:t>
            </w:r>
          </w:p>
        </w:tc>
      </w:tr>
      <w:tr w:rsidR="00A35497" w:rsidRPr="002A717D" w14:paraId="0641B53A"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4ED35E74" w14:textId="77777777" w:rsidR="00A35497" w:rsidRPr="002A717D" w:rsidRDefault="00A35497" w:rsidP="00FF5867">
            <w:pPr>
              <w:pStyle w:val="TAL"/>
              <w:keepNext w:val="0"/>
              <w:keepLines w:val="0"/>
            </w:pPr>
            <w:r w:rsidRPr="002A717D">
              <w:t>4.5.6.1.2-3</w:t>
            </w:r>
          </w:p>
        </w:tc>
        <w:tc>
          <w:tcPr>
            <w:tcW w:w="7481" w:type="dxa"/>
            <w:tcBorders>
              <w:top w:val="single" w:sz="4" w:space="0" w:color="auto"/>
              <w:left w:val="single" w:sz="4" w:space="0" w:color="auto"/>
              <w:bottom w:val="single" w:sz="4" w:space="0" w:color="auto"/>
              <w:right w:val="single" w:sz="4" w:space="0" w:color="auto"/>
            </w:tcBorders>
            <w:hideMark/>
          </w:tcPr>
          <w:p w14:paraId="1DDB6F18" w14:textId="77777777" w:rsidR="00A35497" w:rsidRPr="002A717D" w:rsidRDefault="00A35497" w:rsidP="00FF5867">
            <w:pPr>
              <w:pStyle w:val="TAL"/>
              <w:keepNext w:val="0"/>
              <w:keepLines w:val="0"/>
            </w:pPr>
            <w:r w:rsidRPr="002A717D">
              <w:t xml:space="preserve">LTE FDD, NR 30 kHz SSB SCS, </w:t>
            </w:r>
            <w:r w:rsidRPr="002A717D">
              <w:rPr>
                <w:rFonts w:cs="Arial"/>
                <w:lang w:eastAsia="ja-JP"/>
              </w:rPr>
              <w:t>≥</w:t>
            </w:r>
            <w:r w:rsidRPr="002A717D">
              <w:t>40 MHz bandwidth, TDD duplex mode</w:t>
            </w:r>
          </w:p>
        </w:tc>
      </w:tr>
      <w:tr w:rsidR="00A35497" w:rsidRPr="002A717D" w14:paraId="11AE8331"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21D22CD1" w14:textId="77777777" w:rsidR="00A35497" w:rsidRPr="002A717D" w:rsidRDefault="00A35497" w:rsidP="00FF5867">
            <w:pPr>
              <w:pStyle w:val="TAL"/>
              <w:keepNext w:val="0"/>
              <w:keepLines w:val="0"/>
            </w:pPr>
            <w:r w:rsidRPr="002A717D">
              <w:t>4.5.6.1.2-4</w:t>
            </w:r>
          </w:p>
        </w:tc>
        <w:tc>
          <w:tcPr>
            <w:tcW w:w="7481" w:type="dxa"/>
            <w:tcBorders>
              <w:top w:val="single" w:sz="4" w:space="0" w:color="auto"/>
              <w:left w:val="single" w:sz="4" w:space="0" w:color="auto"/>
              <w:bottom w:val="single" w:sz="4" w:space="0" w:color="auto"/>
              <w:right w:val="single" w:sz="4" w:space="0" w:color="auto"/>
            </w:tcBorders>
            <w:hideMark/>
          </w:tcPr>
          <w:p w14:paraId="170E10FD" w14:textId="77777777" w:rsidR="00A35497" w:rsidRPr="002A717D" w:rsidRDefault="00A35497" w:rsidP="00FF5867">
            <w:pPr>
              <w:pStyle w:val="TAL"/>
              <w:keepNext w:val="0"/>
              <w:keepLines w:val="0"/>
            </w:pPr>
            <w:r w:rsidRPr="002A717D">
              <w:t xml:space="preserve">LTE TDD, NR 15 kHz SSB SCS, </w:t>
            </w:r>
            <w:r w:rsidRPr="002A717D">
              <w:rPr>
                <w:rFonts w:cs="Arial"/>
                <w:lang w:eastAsia="ja-JP"/>
              </w:rPr>
              <w:t>≥</w:t>
            </w:r>
            <w:r w:rsidRPr="002A717D">
              <w:t>10 MHz bandwidth, FDD duplex mode</w:t>
            </w:r>
          </w:p>
        </w:tc>
      </w:tr>
      <w:tr w:rsidR="00A35497" w:rsidRPr="002A717D" w14:paraId="0062E18B"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6EEBBB00" w14:textId="77777777" w:rsidR="00A35497" w:rsidRPr="002A717D" w:rsidRDefault="00A35497" w:rsidP="00FF5867">
            <w:pPr>
              <w:pStyle w:val="TAL"/>
              <w:keepNext w:val="0"/>
              <w:keepLines w:val="0"/>
            </w:pPr>
            <w:r w:rsidRPr="002A717D">
              <w:t>4.5.6.1.2-5</w:t>
            </w:r>
          </w:p>
        </w:tc>
        <w:tc>
          <w:tcPr>
            <w:tcW w:w="7481" w:type="dxa"/>
            <w:tcBorders>
              <w:top w:val="single" w:sz="4" w:space="0" w:color="auto"/>
              <w:left w:val="single" w:sz="4" w:space="0" w:color="auto"/>
              <w:bottom w:val="single" w:sz="4" w:space="0" w:color="auto"/>
              <w:right w:val="single" w:sz="4" w:space="0" w:color="auto"/>
            </w:tcBorders>
            <w:hideMark/>
          </w:tcPr>
          <w:p w14:paraId="6471E4C9" w14:textId="77777777" w:rsidR="00A35497" w:rsidRPr="002A717D" w:rsidRDefault="00A35497" w:rsidP="00FF5867">
            <w:pPr>
              <w:pStyle w:val="TAL"/>
              <w:keepNext w:val="0"/>
              <w:keepLines w:val="0"/>
            </w:pPr>
            <w:r w:rsidRPr="002A717D">
              <w:t xml:space="preserve">LTE TDD, NR 15 kHz SSB SCS, </w:t>
            </w:r>
            <w:r w:rsidRPr="002A717D">
              <w:rPr>
                <w:rFonts w:cs="Arial"/>
                <w:lang w:eastAsia="ja-JP"/>
              </w:rPr>
              <w:t>≥</w:t>
            </w:r>
            <w:r w:rsidRPr="002A717D">
              <w:t>10 MHz bandwidth, TDD duplex mode</w:t>
            </w:r>
          </w:p>
        </w:tc>
      </w:tr>
      <w:tr w:rsidR="00A35497" w:rsidRPr="002A717D" w14:paraId="3FC1A252"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6C7341E6" w14:textId="77777777" w:rsidR="00A35497" w:rsidRPr="002A717D" w:rsidRDefault="00A35497" w:rsidP="00FF5867">
            <w:pPr>
              <w:pStyle w:val="TAL"/>
              <w:keepNext w:val="0"/>
              <w:keepLines w:val="0"/>
            </w:pPr>
            <w:r w:rsidRPr="002A717D">
              <w:t>4.5.6.1.2-6</w:t>
            </w:r>
          </w:p>
        </w:tc>
        <w:tc>
          <w:tcPr>
            <w:tcW w:w="7481" w:type="dxa"/>
            <w:tcBorders>
              <w:top w:val="single" w:sz="4" w:space="0" w:color="auto"/>
              <w:left w:val="single" w:sz="4" w:space="0" w:color="auto"/>
              <w:bottom w:val="single" w:sz="4" w:space="0" w:color="auto"/>
              <w:right w:val="single" w:sz="4" w:space="0" w:color="auto"/>
            </w:tcBorders>
            <w:hideMark/>
          </w:tcPr>
          <w:p w14:paraId="1CB3FB6F" w14:textId="77777777" w:rsidR="00A35497" w:rsidRPr="002A717D" w:rsidRDefault="00A35497" w:rsidP="00FF5867">
            <w:pPr>
              <w:pStyle w:val="TAL"/>
              <w:keepNext w:val="0"/>
              <w:keepLines w:val="0"/>
            </w:pPr>
            <w:r w:rsidRPr="002A717D">
              <w:t xml:space="preserve">LTE TDD, NR 30 kHz SSB SCS, </w:t>
            </w:r>
            <w:r w:rsidRPr="002A717D">
              <w:rPr>
                <w:rFonts w:cs="Arial"/>
                <w:lang w:eastAsia="ja-JP"/>
              </w:rPr>
              <w:t>≥</w:t>
            </w:r>
            <w:r w:rsidRPr="002A717D">
              <w:t>40 MHz bandwidth, TDD duplex mode</w:t>
            </w:r>
          </w:p>
        </w:tc>
      </w:tr>
      <w:tr w:rsidR="00A35497" w:rsidRPr="002A717D" w14:paraId="4235E439" w14:textId="77777777" w:rsidTr="00FF586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27D0B32" w14:textId="77777777" w:rsidR="00A35497" w:rsidRPr="002A717D" w:rsidRDefault="00A35497" w:rsidP="00FF5867">
            <w:pPr>
              <w:pStyle w:val="TAN"/>
              <w:keepNext w:val="0"/>
              <w:keepLines w:val="0"/>
            </w:pPr>
            <w:r w:rsidRPr="002A717D">
              <w:t>N</w:t>
            </w:r>
            <w:r w:rsidRPr="002A717D">
              <w:rPr>
                <w:rFonts w:cs="Arial"/>
                <w:szCs w:val="18"/>
              </w:rPr>
              <w:t xml:space="preserve">ote </w:t>
            </w:r>
            <w:r w:rsidRPr="002A717D">
              <w:t>1:</w:t>
            </w:r>
            <w:r w:rsidRPr="002A717D">
              <w:tab/>
              <w:t>The UE is only required to be tested in one of the supported test configurations.</w:t>
            </w:r>
          </w:p>
          <w:p w14:paraId="122323C1" w14:textId="77777777" w:rsidR="00A35497" w:rsidRPr="002A717D" w:rsidRDefault="00A35497" w:rsidP="00FF5867">
            <w:pPr>
              <w:pStyle w:val="TAN"/>
              <w:keepNext w:val="0"/>
              <w:keepLines w:val="0"/>
            </w:pPr>
            <w:r w:rsidRPr="002A717D">
              <w:t>N</w:t>
            </w:r>
            <w:r w:rsidRPr="002A717D">
              <w:rPr>
                <w:rFonts w:cs="Arial"/>
                <w:szCs w:val="18"/>
              </w:rPr>
              <w:t xml:space="preserve">ote </w:t>
            </w:r>
            <w:r w:rsidRPr="002A717D">
              <w:t>2:</w:t>
            </w:r>
            <w:r w:rsidRPr="002A717D">
              <w:tab/>
              <w:t>A UE which fulfils the requirements in test case A.4.5.6.1.2 can skip the test cases in clause A.4.5.6.1.</w:t>
            </w:r>
            <w:del w:id="6" w:author="Anritsu" w:date="2022-01-25T15:37:00Z">
              <w:r w:rsidRPr="002A717D" w:rsidDel="0068272A">
                <w:delText>2</w:delText>
              </w:r>
            </w:del>
            <w:ins w:id="7" w:author="Anritsu" w:date="2022-01-25T15:37:00Z">
              <w:r>
                <w:t>1</w:t>
              </w:r>
            </w:ins>
            <w:r w:rsidRPr="002A717D">
              <w:t>.</w:t>
            </w:r>
          </w:p>
          <w:p w14:paraId="691F6B7F" w14:textId="77777777" w:rsidR="00A35497" w:rsidRPr="002A717D" w:rsidRDefault="00A35497" w:rsidP="00FF5867">
            <w:pPr>
              <w:pStyle w:val="TAN"/>
              <w:rPr>
                <w:lang w:eastAsia="en-GB"/>
              </w:rPr>
            </w:pPr>
            <w:r w:rsidRPr="002A717D">
              <w:t>N</w:t>
            </w:r>
            <w:r w:rsidRPr="002A717D">
              <w:rPr>
                <w:rFonts w:cs="Arial"/>
                <w:szCs w:val="18"/>
              </w:rPr>
              <w:t xml:space="preserve">ote </w:t>
            </w:r>
            <w:r w:rsidRPr="002A717D">
              <w:t>3:</w:t>
            </w:r>
            <w:r w:rsidRPr="002A717D">
              <w:tab/>
              <w:t>NR configuration is the same for PSCell and SCells</w:t>
            </w:r>
          </w:p>
          <w:p w14:paraId="756BC372" w14:textId="77777777" w:rsidR="00A35497" w:rsidRPr="002A717D" w:rsidRDefault="00A35497" w:rsidP="00FF5867">
            <w:pPr>
              <w:pStyle w:val="TAN"/>
              <w:keepNext w:val="0"/>
              <w:keepLines w:val="0"/>
            </w:pPr>
            <w:r w:rsidRPr="002A717D">
              <w:rPr>
                <w:rFonts w:cs="Arial"/>
                <w:szCs w:val="18"/>
              </w:rPr>
              <w:t xml:space="preserve">Note 4:     The UE is only required to be tested in one with smallest aggregated channel bandwidth from supported band combinations which is composed of CCs ≥ the bandwidth </w:t>
            </w:r>
            <w:r w:rsidRPr="002A717D">
              <w:t>(BW</w:t>
            </w:r>
            <w:r w:rsidRPr="002A717D">
              <w:rPr>
                <w:vertAlign w:val="subscript"/>
              </w:rPr>
              <w:t>channel</w:t>
            </w:r>
            <w:r w:rsidRPr="002A717D">
              <w:t>)</w:t>
            </w:r>
            <w:r w:rsidRPr="002A717D">
              <w:rPr>
                <w:rFonts w:cs="Arial"/>
                <w:szCs w:val="18"/>
              </w:rPr>
              <w:t xml:space="preserve"> defined in each test configuration</w:t>
            </w:r>
            <w:r w:rsidRPr="002A717D">
              <w:t>.</w:t>
            </w:r>
          </w:p>
        </w:tc>
      </w:tr>
    </w:tbl>
    <w:p w14:paraId="288149A2" w14:textId="77777777" w:rsidR="00A35497" w:rsidRPr="002A717D" w:rsidRDefault="00A35497" w:rsidP="00A35497">
      <w:pPr>
        <w:rPr>
          <w:rFonts w:eastAsia="SimSun"/>
        </w:rPr>
      </w:pPr>
    </w:p>
    <w:p w14:paraId="02F2870D" w14:textId="77777777" w:rsidR="00A35497" w:rsidRPr="002A717D" w:rsidRDefault="00A35497" w:rsidP="00A35497">
      <w:pPr>
        <w:rPr>
          <w:lang w:eastAsia="sv-SE"/>
        </w:rPr>
      </w:pPr>
      <w:r w:rsidRPr="002A717D">
        <w:rPr>
          <w:lang w:eastAsia="sv-SE"/>
        </w:rPr>
        <w:t>Configure the test equipment and the DUT according to the parameters in Table 4.5.6.1.2.4.1-2.</w:t>
      </w:r>
    </w:p>
    <w:p w14:paraId="2D339DDE" w14:textId="77777777" w:rsidR="00A35497" w:rsidRPr="002A717D" w:rsidRDefault="00A35497" w:rsidP="00A35497">
      <w:pPr>
        <w:pStyle w:val="TH"/>
        <w:keepLines w:val="0"/>
      </w:pPr>
      <w:r w:rsidRPr="002A717D">
        <w:t>Table 4.5.6.1.2.4.1-2: Initial conditions for FR1 DCI-based DL active</w:t>
      </w:r>
      <w:r w:rsidRPr="002A717D">
        <w:br/>
        <w:t>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35497" w:rsidRPr="002A717D" w14:paraId="6C0B6D91"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303C2492" w14:textId="77777777" w:rsidR="00A35497" w:rsidRPr="002A717D" w:rsidRDefault="00A35497" w:rsidP="00FF5867">
            <w:pPr>
              <w:pStyle w:val="TAH"/>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53B422" w14:textId="77777777" w:rsidR="00A35497" w:rsidRPr="002A717D" w:rsidRDefault="00A35497" w:rsidP="00FF5867">
            <w:pPr>
              <w:pStyle w:val="TAH"/>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C322D94" w14:textId="77777777" w:rsidR="00A35497" w:rsidRPr="002A717D" w:rsidRDefault="00A35497" w:rsidP="00FF5867">
            <w:pPr>
              <w:pStyle w:val="TAH"/>
              <w:keepLines w:val="0"/>
            </w:pPr>
            <w:r w:rsidRPr="002A717D">
              <w:t>Comment</w:t>
            </w:r>
          </w:p>
        </w:tc>
      </w:tr>
      <w:tr w:rsidR="00A35497" w:rsidRPr="002A717D" w14:paraId="3B547EF8"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0D77359C" w14:textId="77777777" w:rsidR="00A35497" w:rsidRPr="002A717D" w:rsidRDefault="00A35497" w:rsidP="00FF5867">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15064BC" w14:textId="77777777" w:rsidR="00A35497" w:rsidRPr="002A717D" w:rsidRDefault="00A35497" w:rsidP="00FF5867">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4354993" w14:textId="77777777" w:rsidR="00A35497" w:rsidRPr="002A717D" w:rsidRDefault="00A35497" w:rsidP="00FF5867">
            <w:pPr>
              <w:pStyle w:val="TAL"/>
              <w:keepNext w:val="0"/>
              <w:keepLines w:val="0"/>
            </w:pPr>
            <w:r w:rsidRPr="002A717D">
              <w:t>As specified in TS 38.508-1 [14] clause 4.1.</w:t>
            </w:r>
          </w:p>
        </w:tc>
      </w:tr>
      <w:tr w:rsidR="00A35497" w:rsidRPr="002A717D" w14:paraId="4A73779D"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3397BF98" w14:textId="77777777" w:rsidR="00A35497" w:rsidRPr="002A717D" w:rsidRDefault="00A35497" w:rsidP="00FF5867">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9DF957" w14:textId="77777777" w:rsidR="00A35497" w:rsidRPr="002A717D" w:rsidRDefault="00A35497" w:rsidP="00FF5867">
            <w:pPr>
              <w:pStyle w:val="TAL"/>
              <w:keepNext w:val="0"/>
              <w:keepLines w:val="0"/>
            </w:pPr>
            <w:r w:rsidRPr="002A717D">
              <w:t>As specified in Annex E, Table E.4-1 and TS 38.508-1 [14] clause 4.3.1.</w:t>
            </w:r>
          </w:p>
        </w:tc>
      </w:tr>
      <w:tr w:rsidR="00A35497" w:rsidRPr="002A717D" w14:paraId="017F5A2F"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4AC0A949" w14:textId="77777777" w:rsidR="00A35497" w:rsidRPr="002A717D" w:rsidRDefault="00A35497" w:rsidP="00FF5867">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2B3AE5" w14:textId="77777777" w:rsidR="00A35497" w:rsidRPr="002A717D" w:rsidRDefault="00A35497" w:rsidP="00FF5867">
            <w:pPr>
              <w:pStyle w:val="TAL"/>
              <w:keepNext w:val="0"/>
              <w:keepLines w:val="0"/>
            </w:pPr>
            <w:r w:rsidRPr="002A717D">
              <w:t>As specified by the test configuration selected from Table 4.5.6.1.2.4.1-1.</w:t>
            </w:r>
          </w:p>
        </w:tc>
      </w:tr>
      <w:tr w:rsidR="00A35497" w:rsidRPr="002A717D" w14:paraId="03E3D8EC"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0DB35B46" w14:textId="77777777" w:rsidR="00A35497" w:rsidRPr="002A717D" w:rsidRDefault="00A35497" w:rsidP="00FF5867">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C147A0" w14:textId="77777777" w:rsidR="00A35497" w:rsidRPr="002A717D" w:rsidRDefault="00A35497" w:rsidP="00FF5867">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5E59722" w14:textId="77777777" w:rsidR="00A35497" w:rsidRPr="002A717D" w:rsidRDefault="00A35497" w:rsidP="00FF5867">
            <w:pPr>
              <w:pStyle w:val="TAL"/>
              <w:keepNext w:val="0"/>
              <w:keepLines w:val="0"/>
            </w:pPr>
            <w:r w:rsidRPr="002A717D">
              <w:t>As specified in clause C.2.2</w:t>
            </w:r>
          </w:p>
        </w:tc>
      </w:tr>
      <w:tr w:rsidR="00A35497" w:rsidRPr="002A717D" w14:paraId="701339E8" w14:textId="77777777" w:rsidTr="00FF586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057E45" w14:textId="77777777" w:rsidR="00A35497" w:rsidRPr="002A717D" w:rsidRDefault="00A35497" w:rsidP="00FF5867">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CA012D" w14:textId="77777777" w:rsidR="00A35497" w:rsidRPr="002A717D" w:rsidRDefault="00A35497" w:rsidP="00FF5867">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489BC23C" w14:textId="77777777" w:rsidR="00A35497" w:rsidRPr="002A717D" w:rsidRDefault="00A35497" w:rsidP="00FF5867">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775C0E" w14:textId="77777777" w:rsidR="00A35497" w:rsidRPr="002A717D" w:rsidRDefault="00A35497" w:rsidP="00FF5867">
            <w:pPr>
              <w:pStyle w:val="TAL"/>
              <w:keepNext w:val="0"/>
              <w:keepLines w:val="0"/>
            </w:pPr>
            <w:r w:rsidRPr="002A717D">
              <w:t>As specified in TS 38.508-1 [14] Annex A.</w:t>
            </w:r>
          </w:p>
        </w:tc>
      </w:tr>
      <w:tr w:rsidR="00A35497" w:rsidRPr="002A717D" w14:paraId="55C1C6A2" w14:textId="77777777" w:rsidTr="00FF586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A17BA8" w14:textId="77777777" w:rsidR="00A35497" w:rsidRPr="002A717D" w:rsidRDefault="00A35497" w:rsidP="00FF586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11B7F8" w14:textId="77777777" w:rsidR="00A35497" w:rsidRPr="002A717D" w:rsidRDefault="00A35497" w:rsidP="00FF5867">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24CB7A10" w14:textId="77777777" w:rsidR="00A35497" w:rsidRPr="002A717D" w:rsidRDefault="00A35497" w:rsidP="00FF5867">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D1690E7" w14:textId="77777777" w:rsidR="00A35497" w:rsidRPr="002A717D" w:rsidRDefault="00A35497" w:rsidP="00FF5867">
            <w:pPr>
              <w:spacing w:after="0"/>
              <w:rPr>
                <w:rFonts w:ascii="Arial" w:hAnsi="Arial"/>
                <w:sz w:val="18"/>
              </w:rPr>
            </w:pPr>
          </w:p>
        </w:tc>
      </w:tr>
      <w:tr w:rsidR="00A35497" w:rsidRPr="002A717D" w14:paraId="40BAD38C"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05EE1118" w14:textId="77777777" w:rsidR="00A35497" w:rsidRPr="002A717D" w:rsidRDefault="00A35497" w:rsidP="00FF5867">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1269D6" w14:textId="77777777" w:rsidR="00A35497" w:rsidRPr="002A717D" w:rsidRDefault="00A35497" w:rsidP="00FF5867">
            <w:pPr>
              <w:pStyle w:val="TAL"/>
              <w:keepNext w:val="0"/>
              <w:keepLines w:val="0"/>
            </w:pPr>
            <w:r w:rsidRPr="002A717D">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272FF58" w14:textId="77777777" w:rsidR="00A35497" w:rsidRPr="002A717D" w:rsidRDefault="00A35497" w:rsidP="00FF5867">
            <w:pPr>
              <w:pStyle w:val="TAL"/>
              <w:keepNext w:val="0"/>
              <w:keepLines w:val="0"/>
            </w:pPr>
          </w:p>
        </w:tc>
      </w:tr>
    </w:tbl>
    <w:p w14:paraId="5A527002" w14:textId="77777777" w:rsidR="00A35497" w:rsidRPr="002A717D" w:rsidRDefault="00A35497" w:rsidP="00A35497"/>
    <w:p w14:paraId="279FE7E0" w14:textId="77777777" w:rsidR="00A35497" w:rsidRPr="002A717D" w:rsidRDefault="00A35497" w:rsidP="00A35497">
      <w:pPr>
        <w:pStyle w:val="B10"/>
      </w:pPr>
      <w:r w:rsidRPr="002A717D">
        <w:t>1.</w:t>
      </w:r>
      <w:r w:rsidRPr="002A717D">
        <w:tab/>
        <w:t>The general test parameter settings are set up according to Table 4.5.6.1.2.4.1-3.</w:t>
      </w:r>
    </w:p>
    <w:p w14:paraId="3C8F4C79" w14:textId="77777777" w:rsidR="00A35497" w:rsidRPr="002A717D" w:rsidRDefault="00A35497" w:rsidP="00A35497">
      <w:pPr>
        <w:pStyle w:val="B10"/>
      </w:pPr>
      <w:r w:rsidRPr="002A717D">
        <w:t>2.</w:t>
      </w:r>
      <w:r w:rsidRPr="002A717D">
        <w:tab/>
        <w:t>Message contents are defined in clause 4.5.6.1.2.4.3.</w:t>
      </w:r>
    </w:p>
    <w:p w14:paraId="60759E77" w14:textId="77777777" w:rsidR="00A35497" w:rsidRPr="002A717D" w:rsidRDefault="00A35497" w:rsidP="00A35497">
      <w:pPr>
        <w:pStyle w:val="B10"/>
      </w:pPr>
      <w:r w:rsidRPr="002A717D">
        <w:lastRenderedPageBreak/>
        <w:t>3.</w:t>
      </w:r>
      <w:r w:rsidRPr="002A717D">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clauses C.1.2 and C.1.3. </w:t>
      </w:r>
    </w:p>
    <w:p w14:paraId="1B4D1346" w14:textId="77777777" w:rsidR="00A35497" w:rsidRPr="002A717D" w:rsidRDefault="00A35497" w:rsidP="00A35497">
      <w:pPr>
        <w:pStyle w:val="TH"/>
        <w:keepNext w:val="0"/>
        <w:keepLines w:val="0"/>
        <w:rPr>
          <w:rFonts w:eastAsia="SimSun"/>
        </w:rPr>
      </w:pPr>
      <w:r w:rsidRPr="002A717D">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A35497" w:rsidRPr="002A717D" w14:paraId="481DD2CE"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E92850" w14:textId="77777777" w:rsidR="00A35497" w:rsidRPr="002A717D" w:rsidRDefault="00A35497" w:rsidP="00FF5867">
            <w:pPr>
              <w:pStyle w:val="TAH"/>
              <w:keepNext w:val="0"/>
              <w:keepLines w:val="0"/>
              <w:rPr>
                <w:lang w:eastAsia="ja-JP"/>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69BC74A1" w14:textId="77777777" w:rsidR="00A35497" w:rsidRPr="002A717D" w:rsidRDefault="00A35497" w:rsidP="00FF5867">
            <w:pPr>
              <w:pStyle w:val="TAH"/>
              <w:keepNext w:val="0"/>
              <w:keepLines w:val="0"/>
              <w:rPr>
                <w:lang w:eastAsia="ja-JP"/>
              </w:rPr>
            </w:pPr>
            <w:r w:rsidRPr="002A717D">
              <w:t>Unit</w:t>
            </w:r>
          </w:p>
        </w:tc>
        <w:tc>
          <w:tcPr>
            <w:tcW w:w="2977" w:type="dxa"/>
            <w:tcBorders>
              <w:top w:val="single" w:sz="4" w:space="0" w:color="auto"/>
              <w:left w:val="single" w:sz="4" w:space="0" w:color="auto"/>
              <w:bottom w:val="single" w:sz="4" w:space="0" w:color="auto"/>
              <w:right w:val="single" w:sz="4" w:space="0" w:color="auto"/>
            </w:tcBorders>
            <w:hideMark/>
          </w:tcPr>
          <w:p w14:paraId="7DD33028" w14:textId="77777777" w:rsidR="00A35497" w:rsidRPr="002A717D" w:rsidRDefault="00A35497" w:rsidP="00FF5867">
            <w:pPr>
              <w:pStyle w:val="TAH"/>
              <w:keepNext w:val="0"/>
              <w:keepLines w:val="0"/>
              <w:rPr>
                <w:lang w:eastAsia="ja-JP"/>
              </w:rPr>
            </w:pPr>
            <w:r w:rsidRPr="002A717D">
              <w:t>Value</w:t>
            </w:r>
          </w:p>
        </w:tc>
        <w:tc>
          <w:tcPr>
            <w:tcW w:w="3652" w:type="dxa"/>
            <w:tcBorders>
              <w:top w:val="single" w:sz="4" w:space="0" w:color="auto"/>
              <w:left w:val="single" w:sz="4" w:space="0" w:color="auto"/>
              <w:bottom w:val="single" w:sz="4" w:space="0" w:color="auto"/>
              <w:right w:val="single" w:sz="4" w:space="0" w:color="auto"/>
            </w:tcBorders>
            <w:hideMark/>
          </w:tcPr>
          <w:p w14:paraId="29EB6F69" w14:textId="77777777" w:rsidR="00A35497" w:rsidRPr="002A717D" w:rsidRDefault="00A35497" w:rsidP="00FF5867">
            <w:pPr>
              <w:pStyle w:val="TAH"/>
              <w:keepNext w:val="0"/>
              <w:keepLines w:val="0"/>
              <w:rPr>
                <w:lang w:eastAsia="ja-JP"/>
              </w:rPr>
            </w:pPr>
            <w:r w:rsidRPr="002A717D">
              <w:t>Comment</w:t>
            </w:r>
          </w:p>
        </w:tc>
      </w:tr>
      <w:tr w:rsidR="00A35497" w:rsidRPr="002A717D" w14:paraId="393059F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2D0380" w14:textId="77777777" w:rsidR="00A35497" w:rsidRPr="002A717D" w:rsidRDefault="00A35497" w:rsidP="00FF5867">
            <w:pPr>
              <w:pStyle w:val="TAL"/>
              <w:keepNext w:val="0"/>
              <w:keepLines w:val="0"/>
              <w:rPr>
                <w:lang w:eastAsia="ja-JP"/>
              </w:rPr>
            </w:pPr>
            <w:r w:rsidRPr="002A717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8EC1719"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3EEC81" w14:textId="77777777" w:rsidR="00A35497" w:rsidRPr="002A717D" w:rsidRDefault="00A35497" w:rsidP="00FF5867">
            <w:pPr>
              <w:pStyle w:val="TAC"/>
              <w:keepNext w:val="0"/>
              <w:keepLines w:val="0"/>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1D03E336" w14:textId="77777777" w:rsidR="00A35497" w:rsidRPr="002A717D" w:rsidRDefault="00A35497" w:rsidP="00FF5867">
            <w:pPr>
              <w:pStyle w:val="TAL"/>
              <w:keepNext w:val="0"/>
              <w:keepLines w:val="0"/>
              <w:rPr>
                <w:lang w:eastAsia="ja-JP"/>
              </w:rPr>
            </w:pPr>
            <w:r w:rsidRPr="002A717D">
              <w:t>One E-UTRA radio channel is used for this test</w:t>
            </w:r>
          </w:p>
        </w:tc>
      </w:tr>
      <w:tr w:rsidR="00A35497" w:rsidRPr="002A717D" w14:paraId="7B50246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F95B24" w14:textId="77777777" w:rsidR="00A35497" w:rsidRPr="002A717D" w:rsidRDefault="00A35497" w:rsidP="00FF5867">
            <w:pPr>
              <w:pStyle w:val="TAL"/>
              <w:keepNext w:val="0"/>
              <w:keepLines w:val="0"/>
            </w:pPr>
            <w:r w:rsidRPr="002A717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F2A1CD8"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A136C0" w14:textId="77777777" w:rsidR="00A35497" w:rsidRPr="002A717D" w:rsidRDefault="00A35497" w:rsidP="00FF5867">
            <w:pPr>
              <w:pStyle w:val="TAC"/>
              <w:keepNext w:val="0"/>
              <w:keepLines w:val="0"/>
            </w:pPr>
            <w:r w:rsidRPr="002A717D">
              <w:t>2, 3</w:t>
            </w:r>
          </w:p>
        </w:tc>
        <w:tc>
          <w:tcPr>
            <w:tcW w:w="3652" w:type="dxa"/>
            <w:tcBorders>
              <w:top w:val="single" w:sz="4" w:space="0" w:color="auto"/>
              <w:left w:val="single" w:sz="4" w:space="0" w:color="auto"/>
              <w:bottom w:val="single" w:sz="4" w:space="0" w:color="auto"/>
              <w:right w:val="single" w:sz="4" w:space="0" w:color="auto"/>
            </w:tcBorders>
            <w:hideMark/>
          </w:tcPr>
          <w:p w14:paraId="0CBE4B01" w14:textId="77777777" w:rsidR="00A35497" w:rsidRPr="002A717D" w:rsidRDefault="00A35497" w:rsidP="00FF5867">
            <w:pPr>
              <w:pStyle w:val="TAL"/>
              <w:keepNext w:val="0"/>
              <w:keepLines w:val="0"/>
            </w:pPr>
            <w:r w:rsidRPr="002A717D">
              <w:t>Two NR radio channel are used for this test</w:t>
            </w:r>
          </w:p>
        </w:tc>
      </w:tr>
      <w:tr w:rsidR="00A35497" w:rsidRPr="002A717D" w14:paraId="5F6717A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906DDC" w14:textId="77777777" w:rsidR="00A35497" w:rsidRPr="002A717D" w:rsidRDefault="00A35497" w:rsidP="00FF5867">
            <w:pPr>
              <w:pStyle w:val="TAL"/>
              <w:keepNext w:val="0"/>
              <w:keepLines w:val="0"/>
              <w:rPr>
                <w:lang w:eastAsia="ja-JP"/>
              </w:rPr>
            </w:pPr>
            <w:r w:rsidRPr="002A717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BD37BD8"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42EF06" w14:textId="77777777" w:rsidR="00A35497" w:rsidRPr="002A717D" w:rsidRDefault="00A35497" w:rsidP="00FF5867">
            <w:pPr>
              <w:pStyle w:val="TAC"/>
              <w:keepNext w:val="0"/>
              <w:keepLines w:val="0"/>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31D8A60D" w14:textId="77777777" w:rsidR="00A35497" w:rsidRPr="002A717D" w:rsidRDefault="00A35497" w:rsidP="00FF5867">
            <w:pPr>
              <w:pStyle w:val="TAL"/>
              <w:keepNext w:val="0"/>
              <w:keepLines w:val="0"/>
              <w:rPr>
                <w:lang w:eastAsia="ja-JP"/>
              </w:rPr>
            </w:pPr>
            <w:r w:rsidRPr="002A717D">
              <w:t>PCell on RF channel number 1.</w:t>
            </w:r>
          </w:p>
        </w:tc>
      </w:tr>
      <w:tr w:rsidR="00A35497" w:rsidRPr="002A717D" w14:paraId="7D9D1AF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02BD08" w14:textId="77777777" w:rsidR="00A35497" w:rsidRPr="002A717D" w:rsidRDefault="00A35497" w:rsidP="00FF5867">
            <w:pPr>
              <w:pStyle w:val="TAL"/>
              <w:keepNext w:val="0"/>
              <w:keepLines w:val="0"/>
              <w:rPr>
                <w:lang w:eastAsia="ja-JP"/>
              </w:rPr>
            </w:pPr>
            <w:r w:rsidRPr="002A717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11A9634"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010881" w14:textId="77777777" w:rsidR="00A35497" w:rsidRPr="002A717D" w:rsidRDefault="00A35497" w:rsidP="00FF5867">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16B01EDF" w14:textId="77777777" w:rsidR="00A35497" w:rsidRPr="002A717D" w:rsidRDefault="00A35497" w:rsidP="00FF5867">
            <w:pPr>
              <w:pStyle w:val="TAL"/>
              <w:keepNext w:val="0"/>
              <w:keepLines w:val="0"/>
              <w:rPr>
                <w:lang w:eastAsia="ja-JP"/>
              </w:rPr>
            </w:pPr>
            <w:r w:rsidRPr="002A717D">
              <w:t>PSCell on RF channel number 2.</w:t>
            </w:r>
          </w:p>
        </w:tc>
      </w:tr>
      <w:tr w:rsidR="00A35497" w:rsidRPr="002A717D" w14:paraId="1F69F111"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05A4A" w14:textId="77777777" w:rsidR="00A35497" w:rsidRPr="002A717D" w:rsidRDefault="00A35497" w:rsidP="00FF5867">
            <w:pPr>
              <w:pStyle w:val="TAL"/>
              <w:keepNext w:val="0"/>
              <w:keepLines w:val="0"/>
            </w:pPr>
            <w:r w:rsidRPr="002A717D">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6734735D"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3AB69C" w14:textId="77777777" w:rsidR="00A35497" w:rsidRPr="002A717D" w:rsidRDefault="00A35497" w:rsidP="00FF5867">
            <w:pPr>
              <w:pStyle w:val="TAC"/>
              <w:keepNext w:val="0"/>
              <w:keepLines w:val="0"/>
            </w:pPr>
            <w:r w:rsidRPr="002A717D">
              <w:t>Cell 3</w:t>
            </w:r>
          </w:p>
        </w:tc>
        <w:tc>
          <w:tcPr>
            <w:tcW w:w="3652" w:type="dxa"/>
            <w:tcBorders>
              <w:top w:val="single" w:sz="4" w:space="0" w:color="auto"/>
              <w:left w:val="single" w:sz="4" w:space="0" w:color="auto"/>
              <w:bottom w:val="single" w:sz="4" w:space="0" w:color="auto"/>
              <w:right w:val="single" w:sz="4" w:space="0" w:color="auto"/>
            </w:tcBorders>
            <w:hideMark/>
          </w:tcPr>
          <w:p w14:paraId="017C7A3C" w14:textId="77777777" w:rsidR="00A35497" w:rsidRPr="002A717D" w:rsidRDefault="00A35497" w:rsidP="00FF5867">
            <w:pPr>
              <w:pStyle w:val="TAL"/>
              <w:keepNext w:val="0"/>
              <w:keepLines w:val="0"/>
              <w:rPr>
                <w:lang w:eastAsia="ja-JP"/>
              </w:rPr>
            </w:pPr>
            <w:r w:rsidRPr="002A717D">
              <w:t>SCell on RF channel number 3.</w:t>
            </w:r>
          </w:p>
        </w:tc>
      </w:tr>
      <w:tr w:rsidR="00A35497" w:rsidRPr="002A717D" w14:paraId="1689C4BA"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51E588" w14:textId="77777777" w:rsidR="00A35497" w:rsidRPr="002A717D" w:rsidRDefault="00A35497" w:rsidP="00FF5867">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6DF54E7"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C916CF" w14:textId="77777777" w:rsidR="00A35497" w:rsidRPr="002A717D" w:rsidRDefault="00A35497" w:rsidP="00FF5867">
            <w:pPr>
              <w:pStyle w:val="TAC"/>
              <w:keepNext w:val="0"/>
              <w:keepLines w:val="0"/>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5D7CC476" w14:textId="77777777" w:rsidR="00A35497" w:rsidRPr="002A717D" w:rsidRDefault="00A35497" w:rsidP="00FF5867">
            <w:pPr>
              <w:pStyle w:val="TAL"/>
              <w:keepNext w:val="0"/>
              <w:keepLines w:val="0"/>
              <w:rPr>
                <w:lang w:eastAsia="ja-JP"/>
              </w:rPr>
            </w:pPr>
          </w:p>
        </w:tc>
      </w:tr>
      <w:tr w:rsidR="00A35497" w:rsidRPr="002A717D" w14:paraId="5C388B8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4CCF97" w14:textId="77777777" w:rsidR="00A35497" w:rsidRPr="002A717D" w:rsidRDefault="00A35497" w:rsidP="00FF5867">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C49A4A"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5FD8D5" w14:textId="77777777" w:rsidR="00A35497" w:rsidRPr="002A717D" w:rsidRDefault="00A35497" w:rsidP="00FF5867">
            <w:pPr>
              <w:pStyle w:val="TAC"/>
              <w:keepNext w:val="0"/>
              <w:keepLines w:val="0"/>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200E35F4" w14:textId="77777777" w:rsidR="00A35497" w:rsidRPr="002A717D" w:rsidRDefault="00A35497" w:rsidP="00FF5867"/>
        </w:tc>
      </w:tr>
      <w:tr w:rsidR="00A35497" w:rsidRPr="002A717D" w14:paraId="2C579AE7"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4ED674" w14:textId="77777777" w:rsidR="00A35497" w:rsidRPr="002A717D" w:rsidRDefault="00A35497" w:rsidP="00FF5867">
            <w:pPr>
              <w:pStyle w:val="TAL"/>
              <w:keepNext w:val="0"/>
              <w:keepLines w:val="0"/>
            </w:pPr>
            <w:r w:rsidRPr="002A717D">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85CA06" w14:textId="77777777" w:rsidR="00A35497" w:rsidRPr="002A717D" w:rsidRDefault="00A35497" w:rsidP="00FF5867">
            <w:pPr>
              <w:pStyle w:val="TAC"/>
              <w:keepNext w:val="0"/>
              <w:keepLines w:val="0"/>
            </w:pPr>
            <w:r w:rsidRPr="002A717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A436A1" w14:textId="77777777" w:rsidR="00A35497" w:rsidRPr="002A717D" w:rsidRDefault="00A35497" w:rsidP="00FF5867">
            <w:pPr>
              <w:pStyle w:val="TAC"/>
              <w:keepNext w:val="0"/>
              <w:keepLines w:val="0"/>
            </w:pPr>
            <w:r w:rsidRPr="002A717D">
              <w:t>200</w:t>
            </w:r>
          </w:p>
        </w:tc>
        <w:tc>
          <w:tcPr>
            <w:tcW w:w="3652" w:type="dxa"/>
            <w:tcBorders>
              <w:top w:val="single" w:sz="4" w:space="0" w:color="auto"/>
              <w:left w:val="single" w:sz="4" w:space="0" w:color="auto"/>
              <w:bottom w:val="single" w:sz="4" w:space="0" w:color="auto"/>
              <w:right w:val="single" w:sz="4" w:space="0" w:color="auto"/>
            </w:tcBorders>
          </w:tcPr>
          <w:p w14:paraId="64D0764F" w14:textId="77777777" w:rsidR="00A35497" w:rsidRPr="002A717D" w:rsidRDefault="00A35497" w:rsidP="00FF5867">
            <w:pPr>
              <w:pStyle w:val="TAL"/>
              <w:keepNext w:val="0"/>
              <w:keepLines w:val="0"/>
            </w:pPr>
          </w:p>
        </w:tc>
      </w:tr>
      <w:tr w:rsidR="00A35497" w:rsidRPr="002A717D" w14:paraId="4CCD625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DE6077" w14:textId="77777777" w:rsidR="00A35497" w:rsidRPr="002A717D" w:rsidRDefault="00A35497" w:rsidP="00FF5867">
            <w:pPr>
              <w:pStyle w:val="TAL"/>
              <w:keepNext w:val="0"/>
              <w:keepLines w:val="0"/>
              <w:rPr>
                <w:lang w:eastAsia="ja-JP"/>
              </w:rPr>
            </w:pPr>
            <w:r w:rsidRPr="002A717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7992F" w14:textId="77777777" w:rsidR="00A35497" w:rsidRPr="002A717D" w:rsidRDefault="00A35497" w:rsidP="00FF5867">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2C85C1" w14:textId="77777777" w:rsidR="00A35497" w:rsidRPr="002A717D" w:rsidRDefault="00A35497" w:rsidP="00FF5867">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5A14033F" w14:textId="77777777" w:rsidR="00A35497" w:rsidRPr="002A717D" w:rsidRDefault="00A35497" w:rsidP="00FF5867">
            <w:pPr>
              <w:pStyle w:val="TAL"/>
              <w:keepNext w:val="0"/>
              <w:keepLines w:val="0"/>
              <w:rPr>
                <w:lang w:eastAsia="ja-JP"/>
              </w:rPr>
            </w:pPr>
            <w:r w:rsidRPr="002A717D">
              <w:t xml:space="preserve">Individual offset for cells on PCC. </w:t>
            </w:r>
          </w:p>
        </w:tc>
      </w:tr>
      <w:tr w:rsidR="00A35497" w:rsidRPr="002A717D" w14:paraId="23288758"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41ED34" w14:textId="77777777" w:rsidR="00A35497" w:rsidRPr="002A717D" w:rsidRDefault="00A35497" w:rsidP="00FF5867">
            <w:pPr>
              <w:pStyle w:val="TAL"/>
              <w:keepNext w:val="0"/>
              <w:keepLines w:val="0"/>
              <w:rPr>
                <w:lang w:eastAsia="ja-JP"/>
              </w:rPr>
            </w:pPr>
            <w:r w:rsidRPr="002A717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35E90A" w14:textId="77777777" w:rsidR="00A35497" w:rsidRPr="002A717D" w:rsidRDefault="00A35497" w:rsidP="00FF5867">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39F5EF" w14:textId="77777777" w:rsidR="00A35497" w:rsidRPr="002A717D" w:rsidRDefault="00A35497" w:rsidP="00FF5867">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2F9C8860" w14:textId="77777777" w:rsidR="00A35497" w:rsidRPr="002A717D" w:rsidRDefault="00A35497" w:rsidP="00FF5867">
            <w:pPr>
              <w:pStyle w:val="TAL"/>
              <w:keepNext w:val="0"/>
              <w:keepLines w:val="0"/>
              <w:rPr>
                <w:lang w:eastAsia="ja-JP"/>
              </w:rPr>
            </w:pPr>
            <w:r w:rsidRPr="002A717D">
              <w:t>Individual offset for cells on PSCC.</w:t>
            </w:r>
          </w:p>
        </w:tc>
      </w:tr>
      <w:tr w:rsidR="00A35497" w:rsidRPr="002A717D" w14:paraId="51BE6319"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DD04D9" w14:textId="77777777" w:rsidR="00A35497" w:rsidRPr="002A717D" w:rsidRDefault="00A35497" w:rsidP="00FF5867">
            <w:pPr>
              <w:pStyle w:val="TAL"/>
              <w:keepNext w:val="0"/>
              <w:keepLines w:val="0"/>
              <w:rPr>
                <w:rFonts w:cs="Arial"/>
              </w:rPr>
            </w:pPr>
            <w:r w:rsidRPr="002A717D">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0FD66C" w14:textId="77777777" w:rsidR="00A35497" w:rsidRPr="002A717D" w:rsidRDefault="00A35497" w:rsidP="00FF5867">
            <w:pPr>
              <w:pStyle w:val="TAC"/>
              <w:keepNext w:val="0"/>
              <w:keepLines w:val="0"/>
              <w:rPr>
                <w:bCs/>
              </w:rPr>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A19BB1" w14:textId="77777777" w:rsidR="00A35497" w:rsidRPr="002A717D" w:rsidRDefault="00A35497" w:rsidP="00FF5867">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22DEA075" w14:textId="77777777" w:rsidR="00A35497" w:rsidRPr="002A717D" w:rsidRDefault="00A35497" w:rsidP="00FF5867">
            <w:pPr>
              <w:pStyle w:val="TAL"/>
              <w:keepNext w:val="0"/>
              <w:keepLines w:val="0"/>
            </w:pPr>
            <w:r w:rsidRPr="002A717D">
              <w:t>Individual offset for cells on SCC.</w:t>
            </w:r>
          </w:p>
        </w:tc>
      </w:tr>
      <w:tr w:rsidR="00A35497" w:rsidRPr="002A717D" w14:paraId="73B0500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EC9193" w14:textId="77777777" w:rsidR="00A35497" w:rsidRPr="002A717D" w:rsidRDefault="00A35497" w:rsidP="00FF5867">
            <w:pPr>
              <w:pStyle w:val="TAL"/>
              <w:keepNext w:val="0"/>
              <w:keepLines w:val="0"/>
              <w:rPr>
                <w:rFonts w:cs="Arial"/>
                <w:lang w:eastAsia="ja-JP"/>
              </w:rPr>
            </w:pPr>
            <w:r w:rsidRPr="002A717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995F91" w14:textId="77777777" w:rsidR="00A35497" w:rsidRPr="002A717D" w:rsidRDefault="00A35497" w:rsidP="00FF5867">
            <w:pPr>
              <w:pStyle w:val="TAC"/>
              <w:keepNext w:val="0"/>
              <w:keepLines w:val="0"/>
            </w:pPr>
            <w:r w:rsidRPr="002A717D">
              <w:rPr>
                <w:bCs/>
              </w:rPr>
              <w:sym w:font="Symbol" w:char="F06D"/>
            </w:r>
            <w:r w:rsidRPr="002A717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F3E2C3" w14:textId="77777777" w:rsidR="00A35497" w:rsidRPr="002A717D" w:rsidRDefault="00A35497" w:rsidP="00FF5867">
            <w:pPr>
              <w:pStyle w:val="TAC"/>
              <w:keepNext w:val="0"/>
              <w:keepLines w:val="0"/>
            </w:pPr>
            <w:r w:rsidRPr="002A717D">
              <w:t>3</w:t>
            </w:r>
          </w:p>
        </w:tc>
        <w:tc>
          <w:tcPr>
            <w:tcW w:w="3652" w:type="dxa"/>
            <w:tcBorders>
              <w:top w:val="single" w:sz="4" w:space="0" w:color="auto"/>
              <w:left w:val="single" w:sz="4" w:space="0" w:color="auto"/>
              <w:bottom w:val="single" w:sz="4" w:space="0" w:color="auto"/>
              <w:right w:val="single" w:sz="4" w:space="0" w:color="auto"/>
            </w:tcBorders>
            <w:hideMark/>
          </w:tcPr>
          <w:p w14:paraId="6E4F4FAB" w14:textId="77777777" w:rsidR="00A35497" w:rsidRPr="002A717D" w:rsidRDefault="00A35497" w:rsidP="00FF5867">
            <w:pPr>
              <w:pStyle w:val="TAL"/>
              <w:keepNext w:val="0"/>
              <w:keepLines w:val="0"/>
              <w:rPr>
                <w:lang w:eastAsia="ja-JP"/>
              </w:rPr>
            </w:pPr>
            <w:r w:rsidRPr="002A717D">
              <w:t>Synchronous EN-DC</w:t>
            </w:r>
          </w:p>
        </w:tc>
      </w:tr>
      <w:tr w:rsidR="00A35497" w:rsidRPr="002A717D" w14:paraId="428DB488"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FAEE97" w14:textId="77777777" w:rsidR="00A35497" w:rsidRPr="002A717D" w:rsidRDefault="00A35497" w:rsidP="00FF5867">
            <w:pPr>
              <w:pStyle w:val="TAL"/>
              <w:keepNext w:val="0"/>
              <w:keepLines w:val="0"/>
              <w:rPr>
                <w:rFonts w:cs="Arial"/>
              </w:rPr>
            </w:pPr>
            <w:r w:rsidRPr="002A717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FECCD" w14:textId="77777777" w:rsidR="00A35497" w:rsidRPr="002A717D" w:rsidRDefault="00A35497" w:rsidP="00FF5867">
            <w:pPr>
              <w:pStyle w:val="TAC"/>
              <w:keepNext w:val="0"/>
              <w:keepLines w:val="0"/>
              <w:rPr>
                <w:bCs/>
              </w:rPr>
            </w:pPr>
            <w:r w:rsidRPr="002A717D">
              <w:rPr>
                <w:bCs/>
              </w:rPr>
              <w:sym w:font="Symbol" w:char="F06D"/>
            </w:r>
            <w:r w:rsidRPr="002A717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4C3510" w14:textId="77777777" w:rsidR="00A35497" w:rsidRPr="002A717D" w:rsidRDefault="00A35497" w:rsidP="00FF5867">
            <w:pPr>
              <w:pStyle w:val="TAC"/>
              <w:keepNext w:val="0"/>
              <w:keepLines w:val="0"/>
              <w:rPr>
                <w:rFonts w:cs="Arial"/>
              </w:rPr>
            </w:pPr>
            <w:r w:rsidRPr="002A717D">
              <w:t>3</w:t>
            </w:r>
          </w:p>
        </w:tc>
        <w:tc>
          <w:tcPr>
            <w:tcW w:w="3652" w:type="dxa"/>
            <w:tcBorders>
              <w:top w:val="single" w:sz="4" w:space="0" w:color="auto"/>
              <w:left w:val="single" w:sz="4" w:space="0" w:color="auto"/>
              <w:bottom w:val="single" w:sz="4" w:space="0" w:color="auto"/>
              <w:right w:val="single" w:sz="4" w:space="0" w:color="auto"/>
            </w:tcBorders>
            <w:hideMark/>
          </w:tcPr>
          <w:p w14:paraId="2E9C7052" w14:textId="77777777" w:rsidR="00A35497" w:rsidRPr="002A717D" w:rsidRDefault="00A35497" w:rsidP="00FF5867">
            <w:pPr>
              <w:pStyle w:val="TAL"/>
              <w:keepNext w:val="0"/>
              <w:keepLines w:val="0"/>
              <w:rPr>
                <w:rFonts w:cs="Arial"/>
              </w:rPr>
            </w:pPr>
            <w:r w:rsidRPr="002A717D">
              <w:t>Synchronous cells</w:t>
            </w:r>
          </w:p>
        </w:tc>
      </w:tr>
      <w:tr w:rsidR="00A35497" w:rsidRPr="002A717D" w14:paraId="7CBAA6E1"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53AED4" w14:textId="77777777" w:rsidR="00A35497" w:rsidRPr="002A717D" w:rsidRDefault="00A35497" w:rsidP="00FF5867">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6EAA9" w14:textId="77777777" w:rsidR="00A35497" w:rsidRPr="002A717D" w:rsidRDefault="00A35497" w:rsidP="00FF5867">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45219A" w14:textId="77777777" w:rsidR="00A35497" w:rsidRPr="002A717D" w:rsidRDefault="00A35497" w:rsidP="00FF5867">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2426BA02" w14:textId="77777777" w:rsidR="00A35497" w:rsidRPr="002A717D" w:rsidRDefault="00A35497" w:rsidP="00FF5867">
            <w:pPr>
              <w:pStyle w:val="TAL"/>
              <w:keepNext w:val="0"/>
              <w:keepLines w:val="0"/>
              <w:rPr>
                <w:lang w:eastAsia="ja-JP"/>
              </w:rPr>
            </w:pPr>
          </w:p>
        </w:tc>
      </w:tr>
      <w:tr w:rsidR="00A35497" w:rsidRPr="002A717D" w14:paraId="01AA0179"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A102DF" w14:textId="77777777" w:rsidR="00A35497" w:rsidRPr="002A717D" w:rsidRDefault="00A35497" w:rsidP="00FF5867">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7E5AC" w14:textId="77777777" w:rsidR="00A35497" w:rsidRPr="002A717D" w:rsidRDefault="00A35497" w:rsidP="00FF5867">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2EE53" w14:textId="77777777" w:rsidR="00A35497" w:rsidRPr="002A717D" w:rsidRDefault="00A35497" w:rsidP="00FF5867">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47ED9CED" w14:textId="77777777" w:rsidR="00A35497" w:rsidRPr="002A717D" w:rsidRDefault="00A35497" w:rsidP="00FF5867">
            <w:pPr>
              <w:pStyle w:val="TAL"/>
              <w:keepNext w:val="0"/>
              <w:keepLines w:val="0"/>
              <w:rPr>
                <w:lang w:eastAsia="ja-JP"/>
              </w:rPr>
            </w:pPr>
          </w:p>
        </w:tc>
      </w:tr>
      <w:tr w:rsidR="00A35497" w:rsidRPr="002A717D" w14:paraId="596B92ED"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073C78" w14:textId="77777777" w:rsidR="00A35497" w:rsidRPr="002A717D" w:rsidRDefault="00A35497" w:rsidP="00FF5867">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A7CCAC" w14:textId="77777777" w:rsidR="00A35497" w:rsidRPr="002A717D" w:rsidRDefault="00A35497" w:rsidP="00FF5867">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6391EA" w14:textId="77777777" w:rsidR="00A35497" w:rsidRPr="002A717D" w:rsidRDefault="00A35497" w:rsidP="00FF5867">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30E19706" w14:textId="77777777" w:rsidR="00A35497" w:rsidRPr="002A717D" w:rsidRDefault="00A35497" w:rsidP="00FF5867">
            <w:pPr>
              <w:pStyle w:val="TAL"/>
              <w:keepNext w:val="0"/>
              <w:keepLines w:val="0"/>
            </w:pPr>
          </w:p>
        </w:tc>
      </w:tr>
    </w:tbl>
    <w:p w14:paraId="0EF06E75" w14:textId="77777777" w:rsidR="00A35497" w:rsidRPr="002A717D" w:rsidRDefault="00A35497" w:rsidP="00A35497"/>
    <w:p w14:paraId="38CA489C" w14:textId="77777777" w:rsidR="00A35497" w:rsidRPr="002A717D" w:rsidRDefault="00A35497" w:rsidP="00A35497">
      <w:pPr>
        <w:pStyle w:val="H6"/>
        <w:keepNext w:val="0"/>
        <w:keepLines w:val="0"/>
      </w:pPr>
      <w:r w:rsidRPr="002A717D">
        <w:t>4.5.6.1.2.4.2</w:t>
      </w:r>
      <w:r w:rsidRPr="002A717D">
        <w:tab/>
        <w:t>Test procedure</w:t>
      </w:r>
    </w:p>
    <w:p w14:paraId="435054CD" w14:textId="77777777" w:rsidR="00A35497" w:rsidRPr="002A717D" w:rsidRDefault="00A35497" w:rsidP="00A35497">
      <w:r w:rsidRPr="002A717D">
        <w:t xml:space="preserve">The test consists of 3 successive time periods, with durations of T1, T2, and T3, respectively. </w:t>
      </w:r>
    </w:p>
    <w:p w14:paraId="7BD204ED" w14:textId="77777777" w:rsidR="00A35497" w:rsidRPr="002A717D" w:rsidRDefault="00A35497" w:rsidP="00A35497">
      <w:pPr>
        <w:jc w:val="both"/>
      </w:pPr>
      <w:r w:rsidRPr="002A717D">
        <w:t>PDCCHs indicating new transmissions shall be sent continuously on E-UTRA PCell (Cell 1) and PSCell (Cell 2) to ensure that the UE will have ACK/NACK sending.</w:t>
      </w:r>
    </w:p>
    <w:p w14:paraId="4313EABD" w14:textId="77777777" w:rsidR="00A35497" w:rsidRPr="002A717D" w:rsidRDefault="00A35497" w:rsidP="00A35497">
      <w:r w:rsidRPr="002A717D">
        <w:t>PDCCHs indicating new transmissions shall be sent continuously on SCell (Cell 3) to ensure that the UE would have ACK/NACK sending except for the time duration when BWP is switching on Cell 3 and the time duration of T2.</w:t>
      </w:r>
    </w:p>
    <w:p w14:paraId="6E212B33" w14:textId="77777777" w:rsidR="00A35497" w:rsidRPr="002A717D" w:rsidRDefault="00A35497" w:rsidP="00A35497">
      <w:r w:rsidRPr="002A717D">
        <w:t>Before the test starts:</w:t>
      </w:r>
    </w:p>
    <w:p w14:paraId="09833BDE" w14:textId="77777777" w:rsidR="00A35497" w:rsidRPr="002A717D" w:rsidRDefault="00A35497" w:rsidP="00A35497">
      <w:pPr>
        <w:pStyle w:val="B10"/>
      </w:pPr>
      <w:r w:rsidRPr="002A717D">
        <w:t>-</w:t>
      </w:r>
      <w:r w:rsidRPr="002A717D">
        <w:tab/>
        <w:t>UE is connected to Cell 1 (E-UTRA PCell) on radio channel 1 (PCC), Cell 2 (PSCell) on radio channel 2 (PSCC) and Cell 3 (SCell) on radio channel 3 (SCC).</w:t>
      </w:r>
    </w:p>
    <w:p w14:paraId="0A9C5C57" w14:textId="77777777" w:rsidR="00A35497" w:rsidRPr="002A717D" w:rsidRDefault="00A35497" w:rsidP="00A35497">
      <w:pPr>
        <w:pStyle w:val="B10"/>
      </w:pPr>
      <w:r w:rsidRPr="002A717D">
        <w:t>-</w:t>
      </w:r>
      <w:r w:rsidRPr="002A717D">
        <w:tab/>
        <w:t>UE is configured with 2 different UE-specific downlink bandwidth parts for SCell, BWP-1 and BWP-2, in Cell 3 before starting the test. BWP-1 and BWP-2 always include bandwidth of the initial DL BWP and SSB.</w:t>
      </w:r>
    </w:p>
    <w:p w14:paraId="2B8F1AEC" w14:textId="77777777" w:rsidR="00A35497" w:rsidRPr="002A717D" w:rsidRDefault="00A35497" w:rsidP="00A35497">
      <w:pPr>
        <w:pStyle w:val="B10"/>
      </w:pPr>
      <w:r w:rsidRPr="002A717D">
        <w:t>-</w:t>
      </w:r>
      <w:r w:rsidRPr="002A717D">
        <w:tab/>
        <w:t>UE is configured with 1 UE-specific downlink bandwidth parts the same as initial BWP for PSCell, BWP-0 in Cell 2 before starting the test.</w:t>
      </w:r>
    </w:p>
    <w:p w14:paraId="2C0894BF" w14:textId="77777777" w:rsidR="00A35497" w:rsidRPr="002A717D" w:rsidRDefault="00A35497" w:rsidP="00A35497">
      <w:pPr>
        <w:pStyle w:val="B10"/>
      </w:pPr>
      <w:r w:rsidRPr="002A717D">
        <w:t>-</w:t>
      </w:r>
      <w:r w:rsidRPr="002A717D">
        <w:tab/>
        <w:t xml:space="preserve">UE is indicated in </w:t>
      </w:r>
      <w:r w:rsidRPr="002A717D">
        <w:rPr>
          <w:i/>
        </w:rPr>
        <w:t>firstActiveDownlinkBWP-Id</w:t>
      </w:r>
      <w:r w:rsidRPr="002A717D">
        <w:t xml:space="preserve"> that the active DL BWP</w:t>
      </w:r>
      <w:r w:rsidRPr="002A717D">
        <w:rPr>
          <w:i/>
        </w:rPr>
        <w:t xml:space="preserve"> </w:t>
      </w:r>
      <w:r w:rsidRPr="002A717D">
        <w:t>is BWP-1 in SCell.</w:t>
      </w:r>
    </w:p>
    <w:p w14:paraId="603F2206" w14:textId="77777777" w:rsidR="00A35497" w:rsidRPr="002A717D" w:rsidRDefault="00A35497" w:rsidP="00A35497">
      <w:pPr>
        <w:pStyle w:val="B10"/>
      </w:pPr>
      <w:r w:rsidRPr="002A717D">
        <w:t>-</w:t>
      </w:r>
      <w:r w:rsidRPr="002A717D">
        <w:tab/>
        <w:t xml:space="preserve">UE is indicated in </w:t>
      </w:r>
      <w:r w:rsidRPr="002A717D">
        <w:rPr>
          <w:i/>
        </w:rPr>
        <w:t>firstActiveDownlinkBWP-Id</w:t>
      </w:r>
      <w:r w:rsidRPr="002A717D">
        <w:t xml:space="preserve"> that the active DL BWP is BWP-0 in PSCell.</w:t>
      </w:r>
    </w:p>
    <w:p w14:paraId="71093AAF" w14:textId="77777777" w:rsidR="00A35497" w:rsidRPr="002A717D" w:rsidRDefault="00A35497" w:rsidP="00A35497">
      <w:pPr>
        <w:pStyle w:val="B10"/>
      </w:pPr>
      <w:r w:rsidRPr="002A717D">
        <w:t>-</w:t>
      </w:r>
      <w:r w:rsidRPr="002A717D">
        <w:tab/>
        <w:t xml:space="preserve">UE is configured with a </w:t>
      </w:r>
      <w:r w:rsidRPr="002A717D">
        <w:rPr>
          <w:i/>
        </w:rPr>
        <w:t>bwp-InactivityTimer</w:t>
      </w:r>
      <w:r w:rsidRPr="002A717D">
        <w:t xml:space="preserve"> timer value for SCell.</w:t>
      </w:r>
    </w:p>
    <w:p w14:paraId="0A1D4B1B" w14:textId="77777777" w:rsidR="00A35497" w:rsidRPr="002A717D" w:rsidRDefault="00A35497" w:rsidP="00A35497">
      <w:r w:rsidRPr="002A717D">
        <w:t>All cells have constant signal levels throughout the test:</w:t>
      </w:r>
    </w:p>
    <w:p w14:paraId="20D70448" w14:textId="77777777" w:rsidR="00A35497" w:rsidRPr="002A717D" w:rsidRDefault="00A35497" w:rsidP="00A35497">
      <w:pPr>
        <w:pStyle w:val="B10"/>
        <w:rPr>
          <w:lang w:eastAsia="zh-TW"/>
        </w:rPr>
      </w:pPr>
      <w:r w:rsidRPr="002A717D">
        <w:t>1.</w:t>
      </w:r>
      <w:r w:rsidRPr="002A717D">
        <w:rPr>
          <w:lang w:eastAsia="zh-TW"/>
        </w:rPr>
        <w:tab/>
      </w:r>
      <w:r w:rsidRPr="002A717D">
        <w:t xml:space="preserve">Ensure the UE is in state RRC_CONNECTED with generic procedure parameters Connectivity </w:t>
      </w:r>
      <w:r w:rsidRPr="002A717D">
        <w:rPr>
          <w:i/>
        </w:rPr>
        <w:t>EN-DC</w:t>
      </w:r>
      <w:r w:rsidRPr="002A717D">
        <w:t xml:space="preserve">, DC bearer </w:t>
      </w:r>
      <w:r w:rsidRPr="002A717D">
        <w:rPr>
          <w:i/>
        </w:rPr>
        <w:t>MCG</w:t>
      </w:r>
      <w:r w:rsidRPr="002A717D">
        <w:t>_</w:t>
      </w:r>
      <w:r w:rsidRPr="002A717D">
        <w:rPr>
          <w:i/>
        </w:rPr>
        <w:t>and</w:t>
      </w:r>
      <w:r w:rsidRPr="002A717D">
        <w:t>_</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rPr>
          <w:lang w:eastAsia="zh-TW"/>
        </w:rPr>
        <w:t xml:space="preserve"> During the addition of the NR PSCell, instead of adding a dedicated configuration for BWP-0 (</w:t>
      </w:r>
      <w:r w:rsidRPr="002A717D">
        <w:rPr>
          <w:i/>
          <w:iCs/>
          <w:lang w:eastAsia="zh-TW"/>
        </w:rPr>
        <w:t>initialDownlinkBWP</w:t>
      </w:r>
      <w:r w:rsidRPr="002A717D">
        <w:rPr>
          <w:lang w:eastAsia="zh-TW"/>
        </w:rPr>
        <w:t>,</w:t>
      </w:r>
      <w:r w:rsidRPr="002A717D">
        <w:rPr>
          <w:i/>
          <w:iCs/>
          <w:lang w:eastAsia="zh-TW"/>
        </w:rPr>
        <w:t xml:space="preserve"> initialUplinkBWP</w:t>
      </w:r>
      <w:r w:rsidRPr="002A717D">
        <w:rPr>
          <w:lang w:eastAsia="zh-TW"/>
        </w:rPr>
        <w:t xml:space="preserve">), configure 2 different UE-specific bandwidth parts, BWP-1 and BWP-2 and indicate BWP-1 as the active DL BWP using </w:t>
      </w:r>
      <w:r w:rsidRPr="002A717D">
        <w:rPr>
          <w:i/>
          <w:iCs/>
          <w:lang w:eastAsia="zh-TW"/>
        </w:rPr>
        <w:t>firstActiveDownlinkBWP-Id</w:t>
      </w:r>
      <w:r w:rsidRPr="002A717D">
        <w:rPr>
          <w:lang w:eastAsia="zh-TW"/>
        </w:rPr>
        <w:t>, according to Table 4.5.6.1.2.4.3-2.</w:t>
      </w:r>
    </w:p>
    <w:p w14:paraId="73CBFDD8" w14:textId="77777777" w:rsidR="00A35497" w:rsidRPr="002A717D" w:rsidRDefault="00A35497" w:rsidP="00A35497">
      <w:pPr>
        <w:pStyle w:val="B10"/>
        <w:rPr>
          <w:lang w:eastAsia="zh-TW"/>
        </w:rPr>
      </w:pPr>
      <w:r w:rsidRPr="002A717D">
        <w:rPr>
          <w:lang w:eastAsia="zh-TW"/>
        </w:rPr>
        <w:lastRenderedPageBreak/>
        <w:t>2.</w:t>
      </w:r>
      <w:r w:rsidRPr="002A717D">
        <w:rPr>
          <w:lang w:eastAsia="zh-TW"/>
        </w:rPr>
        <w:tab/>
        <w:t xml:space="preserve">The SS shall configure SCell (Cell 3) on the SCC as per </w:t>
      </w:r>
      <w:r w:rsidRPr="002A717D">
        <w:t>TS 38.508-1 [14] clause 7.5.1.</w:t>
      </w:r>
      <w:r w:rsidRPr="002A717D">
        <w:rPr>
          <w:lang w:eastAsia="zh-TW"/>
        </w:rPr>
        <w:t xml:space="preserve"> Set the parameters according to Tables </w:t>
      </w:r>
      <w:r w:rsidRPr="002A717D">
        <w:t>4.5.6.1.2.4.1-3</w:t>
      </w:r>
      <w:r w:rsidRPr="002A717D">
        <w:rPr>
          <w:lang w:eastAsia="zh-TW"/>
        </w:rPr>
        <w:t xml:space="preserve"> and </w:t>
      </w:r>
      <w:r w:rsidRPr="002A717D">
        <w:t>4.5.6.1.2</w:t>
      </w:r>
      <w:r w:rsidRPr="002A717D">
        <w:rPr>
          <w:lang w:eastAsia="zh-TW"/>
        </w:rPr>
        <w:t>.5-1. Propagation conditions are set according to Annex C clauses C.2.2.</w:t>
      </w:r>
    </w:p>
    <w:p w14:paraId="73D63071" w14:textId="77777777" w:rsidR="00A35497" w:rsidRPr="002A717D" w:rsidRDefault="00A35497" w:rsidP="00A35497">
      <w:pPr>
        <w:pStyle w:val="B10"/>
      </w:pPr>
      <w:r w:rsidRPr="002A717D">
        <w:t>3.</w:t>
      </w:r>
      <w:r w:rsidRPr="002A717D">
        <w:tab/>
        <w:t>The SS shall send a DCI format 1_1 command for SCell DL BWP switch.</w:t>
      </w:r>
    </w:p>
    <w:p w14:paraId="7B0D4B52" w14:textId="77777777" w:rsidR="00A35497" w:rsidRPr="002A717D" w:rsidRDefault="00A35497" w:rsidP="00A35497">
      <w:pPr>
        <w:pStyle w:val="B10"/>
      </w:pPr>
      <w:r w:rsidRPr="002A717D">
        <w:t>4.</w:t>
      </w:r>
      <w:r w:rsidRPr="002A717D">
        <w:tab/>
        <w:t>The UE shall receive the DCI format 1_1 command in SCell's slot # denoted i, then T1 starts and the UE switch its bandwidth part from BWP-1 to BWP-2:</w:t>
      </w:r>
    </w:p>
    <w:p w14:paraId="480F74C3" w14:textId="77777777" w:rsidR="00A35497" w:rsidRPr="002A717D" w:rsidRDefault="00A35497" w:rsidP="00A35497">
      <w:pPr>
        <w:pStyle w:val="B2"/>
      </w:pPr>
      <w:r w:rsidRPr="002A717D">
        <w:t>a)</w:t>
      </w:r>
      <w:r w:rsidRPr="002A717D">
        <w:tab/>
        <w:t>If the UE starts to report valid ACK/NACK for SCell on PSCell from the first UL slot that occurs after the beginning of the DL slot (</w:t>
      </w:r>
      <w:r w:rsidRPr="002A717D">
        <w:rPr>
          <w:i/>
        </w:rPr>
        <w:t>i+</w:t>
      </w:r>
      <w:r w:rsidRPr="002A717D">
        <w:t>T</w:t>
      </w:r>
      <w:r w:rsidRPr="002A717D">
        <w:rPr>
          <w:vertAlign w:val="subscript"/>
        </w:rPr>
        <w:t>BWPswitchDelay</w:t>
      </w:r>
      <w:r w:rsidRPr="002A717D">
        <w:t>+k</w:t>
      </w:r>
      <w:r w:rsidRPr="002A717D">
        <w:rPr>
          <w:vertAlign w:val="subscript"/>
        </w:rPr>
        <w:t>1</w:t>
      </w:r>
      <w:r w:rsidRPr="002A717D">
        <w:t>); and</w:t>
      </w:r>
    </w:p>
    <w:p w14:paraId="13FF2CF1" w14:textId="77777777" w:rsidR="00A35497" w:rsidRPr="002A717D" w:rsidRDefault="00A35497" w:rsidP="00A35497">
      <w:pPr>
        <w:pStyle w:val="B2"/>
      </w:pPr>
      <w:r w:rsidRPr="002A717D">
        <w:t>b)</w:t>
      </w:r>
      <w:r w:rsidRPr="002A717D">
        <w:tab/>
        <w:t>If the UE starts to report valid ACK/NACK for PCell from the first UL slot that occurs after the beginning of the DL slot (</w:t>
      </w:r>
      <w:r w:rsidRPr="002A717D">
        <w:rPr>
          <w:i/>
        </w:rPr>
        <w:t>i+</w:t>
      </w:r>
      <w:r w:rsidRPr="002A717D">
        <w:t>T</w:t>
      </w:r>
      <w:r w:rsidRPr="002A717D">
        <w:rPr>
          <w:vertAlign w:val="subscript"/>
        </w:rPr>
        <w:t>BWPswitchDelay</w:t>
      </w:r>
      <w:r w:rsidRPr="002A717D">
        <w:t>+ 1 subframe +</w:t>
      </w:r>
      <w:r w:rsidRPr="002A717D">
        <w:rPr>
          <w:i/>
        </w:rPr>
        <w:t xml:space="preserve"> k</w:t>
      </w:r>
      <w:r w:rsidRPr="002A717D">
        <w:t>); and</w:t>
      </w:r>
    </w:p>
    <w:p w14:paraId="3F6BD3B2" w14:textId="77777777" w:rsidR="00A35497" w:rsidRPr="002A717D" w:rsidRDefault="00A35497" w:rsidP="00A35497">
      <w:pPr>
        <w:pStyle w:val="B2"/>
      </w:pPr>
      <w:r w:rsidRPr="002A717D">
        <w:t>c)</w:t>
      </w:r>
      <w:r w:rsidRPr="002A717D">
        <w:tab/>
        <w:t>If the UE starts to report valid ACK/NACK for PSCell from the first UL slot that occurs after the beginning of DL slot (</w:t>
      </w:r>
      <w:r w:rsidRPr="002A717D">
        <w:rPr>
          <w:i/>
        </w:rPr>
        <w:t>i+</w:t>
      </w:r>
      <w:r w:rsidRPr="002A717D">
        <w:t>T</w:t>
      </w:r>
      <w:r w:rsidRPr="002A717D">
        <w:rPr>
          <w:vertAlign w:val="subscript"/>
        </w:rPr>
        <w:t>BWPswitchDelay</w:t>
      </w:r>
      <w:r w:rsidRPr="002A717D">
        <w:t>+ Interruption length + k</w:t>
      </w:r>
      <w:r w:rsidRPr="002A717D">
        <w:rPr>
          <w:vertAlign w:val="subscript"/>
        </w:rPr>
        <w:t>1</w:t>
      </w:r>
      <w:r w:rsidRPr="002A717D">
        <w:t>); and</w:t>
      </w:r>
    </w:p>
    <w:p w14:paraId="26A52BB5" w14:textId="77777777" w:rsidR="00A35497" w:rsidRPr="002A717D" w:rsidRDefault="00A35497" w:rsidP="00A35497">
      <w:pPr>
        <w:pStyle w:val="B2"/>
        <w:rPr>
          <w:lang w:eastAsia="zh-CN"/>
        </w:rPr>
      </w:pPr>
      <w:r w:rsidRPr="002A717D">
        <w:t>d)</w:t>
      </w:r>
      <w:r w:rsidRPr="002A717D">
        <w:tab/>
        <w:t>If the number of consecutive missing ACK/NACK for PCell is no more than 1; and</w:t>
      </w:r>
    </w:p>
    <w:p w14:paraId="298A82A4" w14:textId="77777777" w:rsidR="00A35497" w:rsidRPr="002A717D" w:rsidRDefault="00A35497" w:rsidP="00A35497">
      <w:pPr>
        <w:pStyle w:val="B2"/>
      </w:pPr>
      <w:r w:rsidRPr="002A717D">
        <w:t>e)</w:t>
      </w:r>
      <w:r w:rsidRPr="002A717D">
        <w:tab/>
        <w:t>If the number of consecutive missing ACK/NACK for PSCell is no more than 1.</w:t>
      </w:r>
    </w:p>
    <w:p w14:paraId="41C296C9" w14:textId="77777777" w:rsidR="00A35497" w:rsidRPr="002A717D" w:rsidRDefault="00A35497" w:rsidP="00A35497">
      <w:pPr>
        <w:pStyle w:val="B2"/>
      </w:pPr>
      <w:r w:rsidRPr="002A717D">
        <w:tab/>
        <w:t>Then, the number of successful subtests is increased by one. Otherwise, count a fail for the test, switch off/on the UE and go to step 1.</w:t>
      </w:r>
    </w:p>
    <w:p w14:paraId="611F6240" w14:textId="77777777" w:rsidR="00A35497" w:rsidRPr="002A717D" w:rsidRDefault="00A35497" w:rsidP="00A35497">
      <w:pPr>
        <w:pStyle w:val="B10"/>
      </w:pPr>
      <w:r w:rsidRPr="002A717D">
        <w:t>5.</w:t>
      </w:r>
      <w:r w:rsidRPr="002A717D">
        <w:tab/>
        <w:t>If the UE sends valid ACK/NACK for the SCell on PSCell on BWP-2, T2 starts. During T2, the SS shall not transmit DCI format for PDSCH reception on SCell.</w:t>
      </w:r>
    </w:p>
    <w:p w14:paraId="0C092B29" w14:textId="77777777" w:rsidR="00A35497" w:rsidRPr="002A717D" w:rsidRDefault="00A35497" w:rsidP="00A35497">
      <w:pPr>
        <w:pStyle w:val="B10"/>
      </w:pPr>
      <w:r w:rsidRPr="002A717D">
        <w:t>6.</w:t>
      </w:r>
      <w:r w:rsidRPr="002A717D">
        <w:tab/>
        <w:t xml:space="preserve">T3 starts from the first slot #j of the DL subframe immediately after the slot wherein </w:t>
      </w:r>
      <w:r w:rsidRPr="002A717D">
        <w:rPr>
          <w:i/>
        </w:rPr>
        <w:t>bwp-InactivityTimer</w:t>
      </w:r>
      <w:r w:rsidRPr="002A717D">
        <w:t xml:space="preserve"> timer expires and the SS restarts to send DCI format for PDSCH reception on SCell. Then, the UE shall switch its bandwidth part from BWP-2 back to the default bandwidth part, BWP-1, on SCell:</w:t>
      </w:r>
    </w:p>
    <w:p w14:paraId="56C98BAD" w14:textId="77777777" w:rsidR="00A35497" w:rsidRPr="002A717D" w:rsidRDefault="00A35497" w:rsidP="00A35497">
      <w:pPr>
        <w:pStyle w:val="B2"/>
      </w:pPr>
      <w:r w:rsidRPr="002A717D">
        <w:t>a)</w:t>
      </w:r>
      <w:r w:rsidRPr="002A717D">
        <w:tab/>
        <w:t>If the UE starts to report valid ACK/NACK for PCell from the first UL slot that occurs after the beginning of the DL slot (</w:t>
      </w:r>
      <w:r w:rsidRPr="002A717D">
        <w:rPr>
          <w:i/>
        </w:rPr>
        <w:t>j+</w:t>
      </w:r>
      <w:r w:rsidRPr="002A717D">
        <w:t>T</w:t>
      </w:r>
      <w:r w:rsidRPr="002A717D">
        <w:rPr>
          <w:vertAlign w:val="subscript"/>
        </w:rPr>
        <w:t>BWPswitchDelay</w:t>
      </w:r>
      <w:r w:rsidRPr="002A717D">
        <w:t>+ 1 subframe +</w:t>
      </w:r>
      <w:r w:rsidRPr="002A717D">
        <w:rPr>
          <w:i/>
        </w:rPr>
        <w:t xml:space="preserve"> k</w:t>
      </w:r>
      <w:r w:rsidRPr="002A717D">
        <w:t>); and</w:t>
      </w:r>
    </w:p>
    <w:p w14:paraId="0D004624" w14:textId="77777777" w:rsidR="00A35497" w:rsidRPr="002A717D" w:rsidRDefault="00A35497" w:rsidP="00A35497">
      <w:pPr>
        <w:pStyle w:val="B2"/>
      </w:pPr>
      <w:r w:rsidRPr="002A717D">
        <w:t>b)</w:t>
      </w:r>
      <w:r w:rsidRPr="002A717D">
        <w:tab/>
        <w:t>If the UE starts to report valid ACK/NACK for SCell on PSCell from the first UL slot that occurs after the beginning of the DL slot (</w:t>
      </w:r>
      <w:r w:rsidRPr="002A717D">
        <w:rPr>
          <w:i/>
        </w:rPr>
        <w:t>j+</w:t>
      </w:r>
      <w:r w:rsidRPr="002A717D">
        <w:t>T</w:t>
      </w:r>
      <w:r w:rsidRPr="002A717D">
        <w:rPr>
          <w:vertAlign w:val="subscript"/>
        </w:rPr>
        <w:t>BWPswitchDelay</w:t>
      </w:r>
      <w:r w:rsidRPr="002A717D">
        <w:t>+k</w:t>
      </w:r>
      <w:r w:rsidRPr="002A717D">
        <w:rPr>
          <w:vertAlign w:val="subscript"/>
        </w:rPr>
        <w:t>1</w:t>
      </w:r>
      <w:r w:rsidRPr="002A717D">
        <w:t>); and</w:t>
      </w:r>
    </w:p>
    <w:p w14:paraId="5E8F81D5" w14:textId="77777777" w:rsidR="00A35497" w:rsidRPr="002A717D" w:rsidRDefault="00A35497" w:rsidP="00A35497">
      <w:pPr>
        <w:pStyle w:val="B2"/>
      </w:pPr>
      <w:r w:rsidRPr="002A717D">
        <w:t>c)</w:t>
      </w:r>
      <w:r w:rsidRPr="002A717D">
        <w:tab/>
        <w:t>If the UE starts to report valid ACK/NACK for PSCell from the first UL slot that occurs after the beginning of DL slot (</w:t>
      </w:r>
      <w:r w:rsidRPr="002A717D">
        <w:rPr>
          <w:i/>
        </w:rPr>
        <w:t>i+</w:t>
      </w:r>
      <w:r w:rsidRPr="002A717D">
        <w:t>T</w:t>
      </w:r>
      <w:r w:rsidRPr="002A717D">
        <w:rPr>
          <w:vertAlign w:val="subscript"/>
        </w:rPr>
        <w:t>BWPswitchDelay</w:t>
      </w:r>
      <w:r w:rsidRPr="002A717D">
        <w:t>+ Interruption length + k</w:t>
      </w:r>
      <w:r w:rsidRPr="002A717D">
        <w:rPr>
          <w:vertAlign w:val="subscript"/>
        </w:rPr>
        <w:t>1</w:t>
      </w:r>
      <w:r w:rsidRPr="002A717D">
        <w:t>); and</w:t>
      </w:r>
    </w:p>
    <w:p w14:paraId="4274AF68" w14:textId="77777777" w:rsidR="00A35497" w:rsidRPr="002A717D" w:rsidRDefault="00A35497" w:rsidP="00A35497">
      <w:pPr>
        <w:pStyle w:val="B2"/>
        <w:rPr>
          <w:lang w:eastAsia="zh-CN"/>
        </w:rPr>
      </w:pPr>
      <w:r w:rsidRPr="002A717D">
        <w:t>d)</w:t>
      </w:r>
      <w:r w:rsidRPr="002A717D">
        <w:tab/>
        <w:t>If the number of consecutive missing ACK/NACK for PCell is no more than 2 for configuation 4.5.6.1.2-1</w:t>
      </w:r>
      <w:r w:rsidRPr="002A717D">
        <w:rPr>
          <w:lang w:eastAsia="zh-CN"/>
        </w:rPr>
        <w:t xml:space="preserve">/2/3 and no more than 1 for </w:t>
      </w:r>
      <w:r w:rsidRPr="002A717D">
        <w:t>configuation 4.5.6.1.2-4</w:t>
      </w:r>
      <w:r w:rsidRPr="002A717D">
        <w:rPr>
          <w:lang w:eastAsia="zh-CN"/>
        </w:rPr>
        <w:t>/5/6</w:t>
      </w:r>
      <w:r w:rsidRPr="002A717D">
        <w:t>; and</w:t>
      </w:r>
    </w:p>
    <w:p w14:paraId="1179F942" w14:textId="77777777" w:rsidR="00A35497" w:rsidRPr="002A717D" w:rsidRDefault="00A35497" w:rsidP="00A35497">
      <w:pPr>
        <w:pStyle w:val="B2"/>
      </w:pPr>
      <w:r w:rsidRPr="002A717D">
        <w:t>e)</w:t>
      </w:r>
      <w:r w:rsidRPr="002A717D">
        <w:tab/>
        <w:t>If the number of consecutive missing ACK/NACK for PSCell is no more than 2 for configuation 4.5.6.1.2-1</w:t>
      </w:r>
      <w:r w:rsidRPr="002A717D">
        <w:rPr>
          <w:lang w:eastAsia="zh-CN"/>
        </w:rPr>
        <w:t xml:space="preserve">/4 and no more than 1 for </w:t>
      </w:r>
      <w:r w:rsidRPr="002A717D">
        <w:t>configuation 4.5.6.1.2-2/3</w:t>
      </w:r>
      <w:r w:rsidRPr="002A717D">
        <w:rPr>
          <w:lang w:eastAsia="zh-CN"/>
        </w:rPr>
        <w:t>/5/6</w:t>
      </w:r>
      <w:r w:rsidRPr="002A717D">
        <w:t>Then, the number of successful subtests is increased by one. Otherwise, count a fail for the test, switch off/on the UE and go to step 1.</w:t>
      </w:r>
    </w:p>
    <w:p w14:paraId="0F5C0F9A" w14:textId="77777777" w:rsidR="00A35497" w:rsidRPr="002A717D" w:rsidRDefault="00A35497" w:rsidP="00A35497">
      <w:pPr>
        <w:pStyle w:val="B10"/>
        <w:rPr>
          <w:rFonts w:eastAsia="??"/>
        </w:rPr>
      </w:pPr>
      <w:r w:rsidRPr="002A717D">
        <w:t>7.</w:t>
      </w:r>
      <w:r w:rsidRPr="002A717D">
        <w:tab/>
        <w:t xml:space="preserve">Repeat steps 2-6 until the confidence level according to </w:t>
      </w:r>
      <w:r w:rsidRPr="002A717D">
        <w:rPr>
          <w:rFonts w:eastAsia="v4.2.0"/>
        </w:rPr>
        <w:t>Tables G.2.3-1 in Annex G clause G.2 is achieved</w:t>
      </w:r>
      <w:r w:rsidRPr="002A717D">
        <w:rPr>
          <w:rFonts w:eastAsia="??"/>
        </w:rPr>
        <w:t>.</w:t>
      </w:r>
    </w:p>
    <w:p w14:paraId="59CF4A61" w14:textId="77777777" w:rsidR="00A35497" w:rsidRPr="002A717D" w:rsidRDefault="00A35497" w:rsidP="00A35497">
      <w:r w:rsidRPr="002A717D">
        <w:t>The SS verifies the DL BWP switch time in SCell by counting the slots from the time when the BWP switch command is received or</w:t>
      </w:r>
      <w:r w:rsidRPr="002A717D">
        <w:rPr>
          <w:i/>
        </w:rPr>
        <w:t xml:space="preserve"> bwp-InactivityTimer</w:t>
      </w:r>
      <w:r w:rsidRPr="002A717D">
        <w:t xml:space="preserve"> timer expires till an ACK/NACK is received.</w:t>
      </w:r>
    </w:p>
    <w:p w14:paraId="0065575D" w14:textId="77777777" w:rsidR="00A35497" w:rsidRPr="002A717D" w:rsidRDefault="00A35497" w:rsidP="00A35497">
      <w:r w:rsidRPr="002A717D">
        <w:t>The SS verifies that potential interruption to E-UTRA PCell and NR PSCell is carried out in the correct time span by monitoring ACK/NACK sent in E-UTRA PCell and PSCell during BWP switch of SCell, respectively.</w:t>
      </w:r>
    </w:p>
    <w:p w14:paraId="4AD54262" w14:textId="77777777" w:rsidR="00A35497" w:rsidRPr="002A717D" w:rsidRDefault="00A35497" w:rsidP="00A35497">
      <w:bookmarkStart w:id="8" w:name="OLE_LINK5"/>
      <w:r w:rsidRPr="002A717D">
        <w:t>Interruption length is defined in TS 38.133 [6] Table 8.2.2.2.5-1-1.</w:t>
      </w:r>
      <w:bookmarkEnd w:id="8"/>
    </w:p>
    <w:p w14:paraId="72607AE6" w14:textId="77777777" w:rsidR="00A35497" w:rsidRPr="002A717D" w:rsidRDefault="00A35497" w:rsidP="00A35497">
      <w:r w:rsidRPr="002A717D">
        <w:rPr>
          <w:i/>
        </w:rPr>
        <w:t>k</w:t>
      </w:r>
      <w:r w:rsidRPr="002A717D">
        <w:t xml:space="preserve"> is the length (slot) between E-UTRA PCell PDSCH and its corresponding ACK/NACK as specified in TS 36.213 [33].</w:t>
      </w:r>
    </w:p>
    <w:p w14:paraId="7A57B4D9" w14:textId="77777777" w:rsidR="00A35497" w:rsidRPr="002A717D" w:rsidRDefault="00A35497" w:rsidP="00A35497">
      <w:r w:rsidRPr="002A717D">
        <w:rPr>
          <w:lang w:eastAsia="zh-CN"/>
        </w:rPr>
        <w:t>k</w:t>
      </w:r>
      <w:r w:rsidRPr="002A717D">
        <w:rPr>
          <w:vertAlign w:val="subscript"/>
          <w:lang w:eastAsia="zh-CN"/>
        </w:rPr>
        <w:t>1</w:t>
      </w:r>
      <w:r w:rsidRPr="002A717D">
        <w:rPr>
          <w:lang w:eastAsia="zh-CN"/>
        </w:rPr>
        <w:t xml:space="preserve"> is the timing between NR DL data receiving and acknowledgement as specified in </w:t>
      </w:r>
      <w:r w:rsidRPr="002A717D">
        <w:rPr>
          <w:lang w:eastAsia="x-none"/>
        </w:rPr>
        <w:t>TS 38.214</w:t>
      </w:r>
      <w:r w:rsidRPr="002A717D">
        <w:rPr>
          <w:lang w:eastAsia="zh-CN"/>
        </w:rPr>
        <w:t xml:space="preserve"> [9].</w:t>
      </w:r>
    </w:p>
    <w:p w14:paraId="11C1ED3C" w14:textId="77777777" w:rsidR="00A35497" w:rsidRPr="002A717D" w:rsidRDefault="00A35497" w:rsidP="00A35497">
      <w:pPr>
        <w:rPr>
          <w:rFonts w:eastAsia="PMingLiU"/>
        </w:rPr>
      </w:pPr>
      <w:r w:rsidRPr="002A717D">
        <w:t>If all subtests pass, the test passes. If one subtest fails, the test fails.</w:t>
      </w:r>
    </w:p>
    <w:p w14:paraId="57B6C8C6" w14:textId="77777777" w:rsidR="00A35497" w:rsidRPr="002A717D" w:rsidRDefault="00A35497" w:rsidP="00A35497">
      <w:pPr>
        <w:pStyle w:val="H6"/>
        <w:keepLines w:val="0"/>
      </w:pPr>
      <w:r w:rsidRPr="002A717D">
        <w:lastRenderedPageBreak/>
        <w:t>4.5.6.1.2.4.3</w:t>
      </w:r>
      <w:r w:rsidRPr="002A717D">
        <w:tab/>
        <w:t>Message contents</w:t>
      </w:r>
    </w:p>
    <w:p w14:paraId="1A4133B1" w14:textId="77777777" w:rsidR="00A35497" w:rsidRPr="002A717D" w:rsidRDefault="00A35497" w:rsidP="00A35497">
      <w:pPr>
        <w:keepNext/>
        <w:rPr>
          <w:lang w:eastAsia="sv-SE"/>
        </w:rPr>
      </w:pPr>
      <w:r w:rsidRPr="002A717D">
        <w:rPr>
          <w:lang w:eastAsia="sv-SE"/>
        </w:rPr>
        <w:t xml:space="preserve">Message contents are according to TS 38.508-1 [14] clause 7.3 with the following exceptions: </w:t>
      </w:r>
    </w:p>
    <w:p w14:paraId="5268C605" w14:textId="77777777" w:rsidR="00A35497" w:rsidRPr="002A717D" w:rsidRDefault="00A35497" w:rsidP="00A35497">
      <w:pPr>
        <w:pStyle w:val="TH"/>
        <w:keepLines w:val="0"/>
        <w:rPr>
          <w:rFonts w:cs="v4.2.0"/>
        </w:rPr>
      </w:pPr>
      <w:r w:rsidRPr="002A717D">
        <w:rPr>
          <w:rFonts w:cs="v4.2.0"/>
        </w:rPr>
        <w:t xml:space="preserve">Table 4.5.6.1.2.4.3-1: Common Exception messages for </w:t>
      </w:r>
      <w:r w:rsidRPr="002A717D">
        <w:t>FR1 DCI-based DL active BWP switch with SCell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35497" w:rsidRPr="002A717D" w14:paraId="3F20C877" w14:textId="77777777" w:rsidTr="00FF586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8819AEA" w14:textId="77777777" w:rsidR="00A35497" w:rsidRPr="002A717D" w:rsidRDefault="00A35497" w:rsidP="00FF5867">
            <w:pPr>
              <w:pStyle w:val="TAH"/>
              <w:keepLines w:val="0"/>
            </w:pPr>
            <w:r w:rsidRPr="002A717D">
              <w:t>Default Message Contents</w:t>
            </w:r>
          </w:p>
        </w:tc>
      </w:tr>
      <w:tr w:rsidR="00A35497" w:rsidRPr="002A717D" w14:paraId="7020DCAF" w14:textId="77777777" w:rsidTr="00FF586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B765AE" w14:textId="77777777" w:rsidR="00A35497" w:rsidRPr="002A717D" w:rsidRDefault="00A35497" w:rsidP="00FF5867">
            <w:pPr>
              <w:pStyle w:val="TAL"/>
              <w:keepLines w:val="0"/>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1C4A5FF" w14:textId="77777777" w:rsidR="00A35497" w:rsidRPr="002A717D" w:rsidRDefault="00A35497" w:rsidP="00FF5867">
            <w:pPr>
              <w:pStyle w:val="TAL"/>
              <w:keepLines w:val="0"/>
            </w:pPr>
          </w:p>
        </w:tc>
      </w:tr>
      <w:tr w:rsidR="00A35497" w:rsidRPr="002A717D" w14:paraId="6F9C37B8" w14:textId="77777777" w:rsidTr="00FF586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BF167F" w14:textId="77777777" w:rsidR="00A35497" w:rsidRPr="002A717D" w:rsidRDefault="00A35497" w:rsidP="00FF5867">
            <w:pPr>
              <w:pStyle w:val="TAL"/>
              <w:keepNext w:val="0"/>
              <w:keepLines w:val="0"/>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8CEC65A" w14:textId="77777777" w:rsidR="00A35497" w:rsidRPr="002A717D" w:rsidRDefault="00A35497" w:rsidP="00FF5867">
            <w:pPr>
              <w:pStyle w:val="TAL"/>
              <w:keepNext w:val="0"/>
              <w:keepLines w:val="0"/>
            </w:pPr>
            <w:r w:rsidRPr="002A717D">
              <w:t>Table H.3.4-1</w:t>
            </w:r>
          </w:p>
        </w:tc>
      </w:tr>
    </w:tbl>
    <w:p w14:paraId="5712838E" w14:textId="77777777" w:rsidR="00A35497" w:rsidRPr="002A717D" w:rsidRDefault="00A35497" w:rsidP="00A35497"/>
    <w:p w14:paraId="7C4DC635" w14:textId="77777777" w:rsidR="00A35497" w:rsidRPr="002A717D" w:rsidRDefault="00A35497" w:rsidP="00A35497">
      <w:pPr>
        <w:pStyle w:val="TH"/>
        <w:keepNext w:val="0"/>
        <w:keepLines w:val="0"/>
        <w:rPr>
          <w:lang w:eastAsia="zh-CN"/>
        </w:rPr>
      </w:pPr>
      <w:r w:rsidRPr="002A717D">
        <w:rPr>
          <w:rFonts w:cs="v4.2.0"/>
        </w:rPr>
        <w:t>Table 4.5.6.1.2.4.3-1A</w:t>
      </w:r>
      <w:r w:rsidRPr="002A717D">
        <w:t xml:space="preserve">: </w:t>
      </w:r>
      <w:r w:rsidRPr="002A717D">
        <w:rPr>
          <w:i/>
        </w:rPr>
        <w:t xml:space="preserve">RRCReconfiguration </w:t>
      </w:r>
      <w:r w:rsidRPr="002A717D">
        <w:rPr>
          <w:lang w:eastAsia="zh-CN"/>
        </w:rPr>
        <w:t>(Step 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A35497" w:rsidRPr="002A717D" w14:paraId="4CF1EF7D" w14:textId="77777777" w:rsidTr="00FF586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4EB9E779" w14:textId="77777777" w:rsidR="00A35497" w:rsidRPr="002A717D" w:rsidRDefault="00A35497" w:rsidP="00FF5867">
            <w:pPr>
              <w:pStyle w:val="TAL"/>
              <w:keepNext w:val="0"/>
              <w:keepLines w:val="0"/>
            </w:pPr>
            <w:r w:rsidRPr="002A717D">
              <w:t>Derivation Path: TS 38.508-1 [14], Table 4.6.1-13 with condition EN-DC_SCell_add</w:t>
            </w:r>
          </w:p>
        </w:tc>
      </w:tr>
      <w:tr w:rsidR="00A35497" w:rsidRPr="002A717D" w14:paraId="26140AC6"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D62C7" w14:textId="77777777" w:rsidR="00A35497" w:rsidRPr="002A717D" w:rsidRDefault="00A35497" w:rsidP="00FF5867">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35A5C" w14:textId="77777777" w:rsidR="00A35497" w:rsidRPr="002A717D" w:rsidRDefault="00A35497" w:rsidP="00FF5867">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E752F" w14:textId="77777777" w:rsidR="00A35497" w:rsidRPr="002A717D" w:rsidRDefault="00A35497" w:rsidP="00FF5867">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245FF" w14:textId="77777777" w:rsidR="00A35497" w:rsidRPr="002A717D" w:rsidRDefault="00A35497" w:rsidP="00FF5867">
            <w:pPr>
              <w:pStyle w:val="TAH"/>
              <w:keepNext w:val="0"/>
              <w:keepLines w:val="0"/>
            </w:pPr>
            <w:r w:rsidRPr="002A717D">
              <w:t>Condition</w:t>
            </w:r>
          </w:p>
        </w:tc>
      </w:tr>
      <w:tr w:rsidR="00A35497" w:rsidRPr="002A717D" w14:paraId="707A3A2B"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E1E2D" w14:textId="77777777" w:rsidR="00A35497" w:rsidRPr="002A717D" w:rsidRDefault="00A35497" w:rsidP="00FF5867">
            <w:pPr>
              <w:pStyle w:val="TAL"/>
              <w:keepNext w:val="0"/>
              <w:keepLines w:val="0"/>
            </w:pPr>
            <w:r w:rsidRPr="002A71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92CA"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4458C"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D091" w14:textId="77777777" w:rsidR="00A35497" w:rsidRPr="002A717D" w:rsidRDefault="00A35497" w:rsidP="00FF5867">
            <w:pPr>
              <w:pStyle w:val="TAL"/>
              <w:keepNext w:val="0"/>
              <w:keepLines w:val="0"/>
            </w:pPr>
          </w:p>
        </w:tc>
      </w:tr>
      <w:tr w:rsidR="00A35497" w:rsidRPr="002A717D" w14:paraId="45B68B72"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66841" w14:textId="77777777" w:rsidR="00A35497" w:rsidRPr="002A717D" w:rsidRDefault="00A35497" w:rsidP="00FF5867">
            <w:pPr>
              <w:pStyle w:val="TAL"/>
              <w:keepNext w:val="0"/>
              <w:keepLines w:val="0"/>
            </w:pPr>
            <w:r w:rsidRPr="002A71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36FE"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C7CA5"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C5FF" w14:textId="77777777" w:rsidR="00A35497" w:rsidRPr="002A717D" w:rsidRDefault="00A35497" w:rsidP="00FF5867">
            <w:pPr>
              <w:pStyle w:val="TAL"/>
              <w:keepNext w:val="0"/>
              <w:keepLines w:val="0"/>
            </w:pPr>
          </w:p>
        </w:tc>
      </w:tr>
      <w:tr w:rsidR="00A35497" w:rsidRPr="002A717D" w14:paraId="1B803475"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7D05" w14:textId="77777777" w:rsidR="00A35497" w:rsidRPr="002A717D" w:rsidRDefault="00A35497" w:rsidP="00FF5867">
            <w:pPr>
              <w:pStyle w:val="TAL"/>
              <w:keepNext w:val="0"/>
              <w:keepLines w:val="0"/>
            </w:pPr>
            <w:r w:rsidRPr="002A717D">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CBCF"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F975E"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E2D1" w14:textId="77777777" w:rsidR="00A35497" w:rsidRPr="002A717D" w:rsidRDefault="00A35497" w:rsidP="00FF5867">
            <w:pPr>
              <w:pStyle w:val="TAL"/>
              <w:keepNext w:val="0"/>
              <w:keepLines w:val="0"/>
            </w:pPr>
          </w:p>
        </w:tc>
      </w:tr>
      <w:tr w:rsidR="00A35497" w:rsidRPr="002A717D" w14:paraId="614A2788" w14:textId="77777777" w:rsidTr="00FF5867">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93FC0" w14:textId="77777777" w:rsidR="00A35497" w:rsidRPr="002A717D" w:rsidRDefault="00A35497" w:rsidP="00FF5867">
            <w:pPr>
              <w:pStyle w:val="TAL"/>
              <w:keepNext w:val="0"/>
              <w:keepLines w:val="0"/>
            </w:pPr>
            <w:r w:rsidRPr="002A717D">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7B07" w14:textId="77777777" w:rsidR="00A35497" w:rsidRPr="002A717D" w:rsidRDefault="00A35497" w:rsidP="00FF5867">
            <w:pPr>
              <w:pStyle w:val="TAL"/>
              <w:keepNext w:val="0"/>
              <w:keepLines w:val="0"/>
            </w:pPr>
            <w:r w:rsidRPr="002A717D">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F5997" w14:textId="77777777" w:rsidR="00A35497" w:rsidRPr="002A717D" w:rsidRDefault="00A35497" w:rsidP="00FF5867">
            <w:pPr>
              <w:pStyle w:val="TAL"/>
              <w:keepNext w:val="0"/>
              <w:keepLines w:val="0"/>
            </w:pPr>
            <w:r w:rsidRPr="002A717D">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C97A" w14:textId="77777777" w:rsidR="00A35497" w:rsidRPr="002A717D" w:rsidRDefault="00A35497" w:rsidP="00FF5867">
            <w:pPr>
              <w:pStyle w:val="TAL"/>
              <w:keepNext w:val="0"/>
              <w:keepLines w:val="0"/>
            </w:pPr>
          </w:p>
        </w:tc>
      </w:tr>
      <w:tr w:rsidR="00A35497" w:rsidRPr="002A717D" w14:paraId="312E746D"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B80EB" w14:textId="77777777" w:rsidR="00A35497" w:rsidRPr="002A717D" w:rsidRDefault="00A35497" w:rsidP="00FF5867">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A285"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9890"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BAC1" w14:textId="77777777" w:rsidR="00A35497" w:rsidRPr="002A717D" w:rsidRDefault="00A35497" w:rsidP="00FF5867">
            <w:pPr>
              <w:pStyle w:val="TAL"/>
              <w:keepNext w:val="0"/>
              <w:keepLines w:val="0"/>
            </w:pPr>
          </w:p>
        </w:tc>
      </w:tr>
      <w:tr w:rsidR="00A35497" w:rsidRPr="002A717D" w14:paraId="217DE258"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54C2B" w14:textId="77777777" w:rsidR="00A35497" w:rsidRPr="002A717D" w:rsidRDefault="00A35497" w:rsidP="00FF5867">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EDE8"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A06B"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F91F" w14:textId="77777777" w:rsidR="00A35497" w:rsidRPr="002A717D" w:rsidRDefault="00A35497" w:rsidP="00FF5867">
            <w:pPr>
              <w:pStyle w:val="TAL"/>
              <w:keepNext w:val="0"/>
              <w:keepLines w:val="0"/>
            </w:pPr>
          </w:p>
        </w:tc>
      </w:tr>
      <w:tr w:rsidR="00A35497" w:rsidRPr="002A717D" w14:paraId="5B3A183F"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119C4" w14:textId="77777777" w:rsidR="00A35497" w:rsidRPr="002A717D" w:rsidRDefault="00A35497" w:rsidP="00FF5867">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5F34"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100D"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AB7A" w14:textId="77777777" w:rsidR="00A35497" w:rsidRPr="002A717D" w:rsidRDefault="00A35497" w:rsidP="00FF5867">
            <w:pPr>
              <w:pStyle w:val="TAL"/>
              <w:keepNext w:val="0"/>
              <w:keepLines w:val="0"/>
            </w:pPr>
          </w:p>
        </w:tc>
      </w:tr>
    </w:tbl>
    <w:p w14:paraId="5EC11A2E" w14:textId="77777777" w:rsidR="00A35497" w:rsidRPr="002A717D" w:rsidRDefault="00A35497" w:rsidP="00A35497"/>
    <w:p w14:paraId="311639C4" w14:textId="77777777" w:rsidR="00A35497" w:rsidRPr="002A717D" w:rsidRDefault="00A35497" w:rsidP="00A35497">
      <w:pPr>
        <w:pStyle w:val="TH"/>
        <w:keepNext w:val="0"/>
        <w:keepLines w:val="0"/>
      </w:pPr>
      <w:r w:rsidRPr="002A717D">
        <w:rPr>
          <w:rFonts w:cs="v4.2.0"/>
        </w:rPr>
        <w:t>Table 4.5.6.1.2.4.3-1B</w:t>
      </w:r>
      <w:r w:rsidRPr="002A717D">
        <w:t xml:space="preserve">: </w:t>
      </w:r>
      <w:r w:rsidRPr="002A717D">
        <w:rPr>
          <w:i/>
        </w:rPr>
        <w:t xml:space="preserve">CellGroupConfig </w:t>
      </w:r>
      <w:r w:rsidRPr="002A717D">
        <w:t>(</w:t>
      </w:r>
      <w:r w:rsidRPr="002A717D">
        <w:rPr>
          <w:rFonts w:cs="v4.2.0"/>
        </w:rPr>
        <w:t>Table 4.5.6.1.2.4.3-1A</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5497" w:rsidRPr="002A717D" w14:paraId="3820A522" w14:textId="77777777" w:rsidTr="00FF586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B2F2FD" w14:textId="77777777" w:rsidR="00A35497" w:rsidRPr="002A717D" w:rsidRDefault="00A35497" w:rsidP="00FF5867">
            <w:pPr>
              <w:pStyle w:val="TAH"/>
              <w:keepNext w:val="0"/>
              <w:keepLines w:val="0"/>
              <w:jc w:val="left"/>
              <w:rPr>
                <w:b w:val="0"/>
              </w:rPr>
            </w:pPr>
            <w:r w:rsidRPr="002A717D">
              <w:rPr>
                <w:b w:val="0"/>
              </w:rPr>
              <w:t>Derivation Path: TS 38.508-1 [14], Table 4.6.3-19 with condition SCell_add</w:t>
            </w:r>
          </w:p>
        </w:tc>
      </w:tr>
      <w:tr w:rsidR="00A35497" w:rsidRPr="002A717D" w14:paraId="25C5C184"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76BDF4B" w14:textId="77777777" w:rsidR="00A35497" w:rsidRPr="002A717D" w:rsidRDefault="00A35497" w:rsidP="00FF5867">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622732" w14:textId="77777777" w:rsidR="00A35497" w:rsidRPr="002A717D" w:rsidRDefault="00A35497" w:rsidP="00FF5867">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30869909" w14:textId="77777777" w:rsidR="00A35497" w:rsidRPr="002A717D" w:rsidRDefault="00A35497" w:rsidP="00FF5867">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6A9A904" w14:textId="77777777" w:rsidR="00A35497" w:rsidRPr="002A717D" w:rsidRDefault="00A35497" w:rsidP="00FF5867">
            <w:pPr>
              <w:pStyle w:val="TAH"/>
              <w:keepNext w:val="0"/>
              <w:keepLines w:val="0"/>
            </w:pPr>
            <w:r w:rsidRPr="002A717D">
              <w:t>Condition</w:t>
            </w:r>
          </w:p>
        </w:tc>
      </w:tr>
      <w:tr w:rsidR="00A35497" w:rsidRPr="002A717D" w14:paraId="34E6D2E2"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E9DAE3C" w14:textId="77777777" w:rsidR="00A35497" w:rsidRPr="002A717D" w:rsidRDefault="00A35497" w:rsidP="00FF5867">
            <w:pPr>
              <w:pStyle w:val="TAL"/>
              <w:keepNext w:val="0"/>
              <w:keepLines w:val="0"/>
            </w:pPr>
            <w:r w:rsidRPr="002A717D">
              <w:t xml:space="preserve">CellGroupConfig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231FFFF"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36CF6E"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C050C0" w14:textId="77777777" w:rsidR="00A35497" w:rsidRPr="002A717D" w:rsidRDefault="00A35497" w:rsidP="00FF5867">
            <w:pPr>
              <w:pStyle w:val="TAL"/>
              <w:keepNext w:val="0"/>
              <w:keepLines w:val="0"/>
            </w:pPr>
          </w:p>
        </w:tc>
      </w:tr>
      <w:tr w:rsidR="00A35497" w:rsidRPr="002A717D" w14:paraId="1688C704" w14:textId="77777777" w:rsidTr="00FF5867">
        <w:trPr>
          <w:jc w:val="center"/>
        </w:trPr>
        <w:tc>
          <w:tcPr>
            <w:tcW w:w="4535" w:type="dxa"/>
            <w:tcBorders>
              <w:top w:val="single" w:sz="4" w:space="0" w:color="auto"/>
              <w:left w:val="single" w:sz="4" w:space="0" w:color="auto"/>
              <w:bottom w:val="nil"/>
              <w:right w:val="single" w:sz="4" w:space="0" w:color="auto"/>
            </w:tcBorders>
            <w:hideMark/>
          </w:tcPr>
          <w:p w14:paraId="1634FF9F" w14:textId="77777777" w:rsidR="00A35497" w:rsidRPr="002A717D" w:rsidRDefault="00A35497" w:rsidP="00FF5867">
            <w:pPr>
              <w:pStyle w:val="TAL"/>
              <w:keepNext w:val="0"/>
              <w:keepLines w:val="0"/>
            </w:pPr>
            <w:r w:rsidRPr="002A717D">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0A3F303C" w14:textId="77777777" w:rsidR="00A35497" w:rsidRPr="002A717D" w:rsidRDefault="00A35497" w:rsidP="00FF5867">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tcPr>
          <w:p w14:paraId="352A2D7D"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1FD706" w14:textId="77777777" w:rsidR="00A35497" w:rsidRPr="002A717D" w:rsidRDefault="00A35497" w:rsidP="00FF5867">
            <w:pPr>
              <w:pStyle w:val="TAL"/>
              <w:keepNext w:val="0"/>
              <w:keepLines w:val="0"/>
            </w:pPr>
          </w:p>
        </w:tc>
      </w:tr>
      <w:tr w:rsidR="00A35497" w:rsidRPr="002A717D" w14:paraId="5AA49C9D"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1847A305" w14:textId="77777777" w:rsidR="00A35497" w:rsidRPr="002A717D" w:rsidRDefault="00A35497" w:rsidP="00FF5867">
            <w:pPr>
              <w:pStyle w:val="TAL"/>
              <w:keepNext w:val="0"/>
              <w:keepLines w:val="0"/>
            </w:pPr>
            <w:r w:rsidRPr="002A717D">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0F45C3FF" w14:textId="77777777" w:rsidR="00A35497" w:rsidRPr="002A717D" w:rsidRDefault="00A35497" w:rsidP="00FF5867">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027CC490"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8D8143" w14:textId="77777777" w:rsidR="00A35497" w:rsidRPr="002A717D" w:rsidRDefault="00A35497" w:rsidP="00FF5867">
            <w:pPr>
              <w:pStyle w:val="TAL"/>
              <w:keepNext w:val="0"/>
              <w:keepLines w:val="0"/>
            </w:pPr>
          </w:p>
        </w:tc>
      </w:tr>
      <w:tr w:rsidR="00A35497" w:rsidRPr="002A717D" w14:paraId="5EE97767"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819297C" w14:textId="77777777" w:rsidR="00A35497" w:rsidRPr="002A717D" w:rsidRDefault="00A35497" w:rsidP="00FF5867">
            <w:pPr>
              <w:pStyle w:val="TAL"/>
              <w:keepNext w:val="0"/>
              <w:keepLines w:val="0"/>
            </w:pPr>
            <w:r w:rsidRPr="002A717D">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14:paraId="785971A1"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A6929CC" w14:textId="77777777" w:rsidR="00A35497" w:rsidRPr="002A717D" w:rsidRDefault="00A35497" w:rsidP="00FF5867">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4F7537C6" w14:textId="77777777" w:rsidR="00A35497" w:rsidRPr="002A717D" w:rsidRDefault="00A35497" w:rsidP="00FF5867">
            <w:pPr>
              <w:pStyle w:val="TAL"/>
              <w:keepNext w:val="0"/>
              <w:keepLines w:val="0"/>
            </w:pPr>
          </w:p>
        </w:tc>
      </w:tr>
      <w:tr w:rsidR="00A35497" w:rsidRPr="002A717D" w14:paraId="67102C14"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D968768" w14:textId="77777777" w:rsidR="00A35497" w:rsidRPr="002A717D" w:rsidRDefault="00A35497" w:rsidP="00FF5867">
            <w:pPr>
              <w:pStyle w:val="TAL"/>
              <w:keepNext w:val="0"/>
              <w:keepLines w:val="0"/>
            </w:pPr>
            <w:r w:rsidRPr="002A717D">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52D56437" w14:textId="77777777" w:rsidR="00A35497" w:rsidRPr="002A717D" w:rsidRDefault="00A35497" w:rsidP="00FF5867">
            <w:pPr>
              <w:pStyle w:val="TAL"/>
              <w:keepNext w:val="0"/>
              <w:keepLines w:val="0"/>
            </w:pPr>
            <w:r w:rsidRPr="002A717D">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5F727E1A" w14:textId="77777777" w:rsidR="00A35497" w:rsidRPr="002A717D" w:rsidRDefault="00A35497" w:rsidP="00FF5867">
            <w:pPr>
              <w:pStyle w:val="TAL"/>
              <w:keepNext w:val="0"/>
              <w:keepLines w:val="0"/>
            </w:pPr>
            <w:r w:rsidRPr="002A717D">
              <w:t xml:space="preserve">Table </w:t>
            </w:r>
            <w:r w:rsidRPr="002A717D">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465C8968" w14:textId="77777777" w:rsidR="00A35497" w:rsidRPr="002A717D" w:rsidRDefault="00A35497" w:rsidP="00FF5867">
            <w:pPr>
              <w:pStyle w:val="TAL"/>
              <w:keepNext w:val="0"/>
              <w:keepLines w:val="0"/>
            </w:pPr>
          </w:p>
        </w:tc>
      </w:tr>
      <w:tr w:rsidR="00A35497" w:rsidRPr="002A717D" w14:paraId="01D2EEA3"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277D82D"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AAD192D"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ABC3AA"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7E3564" w14:textId="77777777" w:rsidR="00A35497" w:rsidRPr="002A717D" w:rsidRDefault="00A35497" w:rsidP="00FF5867">
            <w:pPr>
              <w:pStyle w:val="TAL"/>
              <w:keepNext w:val="0"/>
              <w:keepLines w:val="0"/>
            </w:pPr>
          </w:p>
        </w:tc>
      </w:tr>
      <w:tr w:rsidR="00A35497" w:rsidRPr="002A717D" w14:paraId="7B5B93EF"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14198443"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1F3B5CA"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91E0BE"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67DB7A" w14:textId="77777777" w:rsidR="00A35497" w:rsidRPr="002A717D" w:rsidRDefault="00A35497" w:rsidP="00FF5867">
            <w:pPr>
              <w:pStyle w:val="TAL"/>
              <w:keepNext w:val="0"/>
              <w:keepLines w:val="0"/>
            </w:pPr>
          </w:p>
        </w:tc>
      </w:tr>
      <w:tr w:rsidR="00A35497" w:rsidRPr="002A717D" w14:paraId="71DF9EBE"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3473602" w14:textId="77777777" w:rsidR="00A35497" w:rsidRPr="002A717D" w:rsidRDefault="00A35497" w:rsidP="00FF5867">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5DEF99B5"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BE88A53"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0F6D44" w14:textId="77777777" w:rsidR="00A35497" w:rsidRPr="002A717D" w:rsidRDefault="00A35497" w:rsidP="00FF5867">
            <w:pPr>
              <w:pStyle w:val="TAL"/>
              <w:keepNext w:val="0"/>
              <w:keepLines w:val="0"/>
            </w:pPr>
          </w:p>
        </w:tc>
      </w:tr>
    </w:tbl>
    <w:p w14:paraId="2AD9E572" w14:textId="77777777" w:rsidR="00A35497" w:rsidRPr="002A717D" w:rsidRDefault="00A35497" w:rsidP="00A35497"/>
    <w:p w14:paraId="04441B29" w14:textId="77777777" w:rsidR="00A35497" w:rsidRPr="002A717D" w:rsidRDefault="00A35497" w:rsidP="00A35497">
      <w:pPr>
        <w:pStyle w:val="TH"/>
        <w:keepNext w:val="0"/>
        <w:keepLines w:val="0"/>
      </w:pPr>
      <w:r w:rsidRPr="002A717D">
        <w:t xml:space="preserve">Table </w:t>
      </w:r>
      <w:r w:rsidRPr="002A717D">
        <w:rPr>
          <w:rFonts w:cs="v4.2.0"/>
        </w:rPr>
        <w:t>4.5.6.1.2.4.3-2</w:t>
      </w:r>
      <w:r w:rsidRPr="002A717D">
        <w:t xml:space="preserve">: </w:t>
      </w:r>
      <w:r w:rsidRPr="002A717D">
        <w:rPr>
          <w:i/>
        </w:rPr>
        <w:t xml:space="preserve">ServingCellConfig </w:t>
      </w:r>
      <w:r w:rsidRPr="002A717D">
        <w:t>(</w:t>
      </w:r>
      <w:r w:rsidRPr="002A717D">
        <w:rPr>
          <w:rFonts w:cs="v4.2.0"/>
        </w:rPr>
        <w:t>Table 4.5.6.1.2.4.3-1B</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5497" w:rsidRPr="002A717D" w14:paraId="05ECBC59" w14:textId="77777777" w:rsidTr="00FF586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D2B814" w14:textId="77777777" w:rsidR="00A35497" w:rsidRPr="002A717D" w:rsidRDefault="00A35497" w:rsidP="00FF5867">
            <w:pPr>
              <w:pStyle w:val="TAH"/>
              <w:keepNext w:val="0"/>
              <w:keepLines w:val="0"/>
              <w:jc w:val="left"/>
              <w:rPr>
                <w:b w:val="0"/>
              </w:rPr>
            </w:pPr>
            <w:r w:rsidRPr="002A717D">
              <w:rPr>
                <w:b w:val="0"/>
              </w:rPr>
              <w:t>Derivation Path: TS 38.508-1 [14], Table 4.6.3-167</w:t>
            </w:r>
          </w:p>
        </w:tc>
      </w:tr>
      <w:tr w:rsidR="00A35497" w:rsidRPr="002A717D" w14:paraId="52D109F6"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66025714" w14:textId="77777777" w:rsidR="00A35497" w:rsidRPr="002A717D" w:rsidRDefault="00A35497" w:rsidP="00FF5867">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D395AD" w14:textId="77777777" w:rsidR="00A35497" w:rsidRPr="002A717D" w:rsidRDefault="00A35497" w:rsidP="00FF5867">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A21C78C" w14:textId="77777777" w:rsidR="00A35497" w:rsidRPr="002A717D" w:rsidRDefault="00A35497" w:rsidP="00FF5867">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CF0F418" w14:textId="77777777" w:rsidR="00A35497" w:rsidRPr="002A717D" w:rsidRDefault="00A35497" w:rsidP="00FF5867">
            <w:pPr>
              <w:pStyle w:val="TAH"/>
              <w:keepNext w:val="0"/>
              <w:keepLines w:val="0"/>
            </w:pPr>
            <w:r w:rsidRPr="002A717D">
              <w:t>Condition</w:t>
            </w:r>
          </w:p>
        </w:tc>
      </w:tr>
      <w:tr w:rsidR="00A35497" w:rsidRPr="002A717D" w14:paraId="6B0BDA0E"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877F756" w14:textId="77777777" w:rsidR="00A35497" w:rsidRPr="002A717D" w:rsidRDefault="00A35497" w:rsidP="00FF5867">
            <w:pPr>
              <w:pStyle w:val="TAL"/>
              <w:keepNext w:val="0"/>
              <w:keepLines w:val="0"/>
            </w:pPr>
            <w:r w:rsidRPr="002A717D">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6D587754"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E6D097"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DD3375" w14:textId="77777777" w:rsidR="00A35497" w:rsidRPr="002A717D" w:rsidRDefault="00A35497" w:rsidP="00FF5867">
            <w:pPr>
              <w:pStyle w:val="TAL"/>
              <w:keepNext w:val="0"/>
              <w:keepLines w:val="0"/>
            </w:pPr>
          </w:p>
        </w:tc>
      </w:tr>
      <w:tr w:rsidR="00A35497" w:rsidRPr="002A717D" w14:paraId="7DAAEAF6"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40B94106" w14:textId="77777777" w:rsidR="00A35497" w:rsidRPr="002A717D" w:rsidRDefault="00A35497" w:rsidP="00FF5867">
            <w:pPr>
              <w:pStyle w:val="TAL"/>
              <w:keepNext w:val="0"/>
              <w:keepLines w:val="0"/>
            </w:pPr>
            <w:r w:rsidRPr="002A717D">
              <w:rPr>
                <w:lang w:eastAsia="zh-CN"/>
              </w:rPr>
              <w:t xml:space="preserve">  </w:t>
            </w:r>
            <w:r w:rsidRPr="002A717D">
              <w:t>initialDownlinkBWP</w:t>
            </w:r>
          </w:p>
        </w:tc>
        <w:tc>
          <w:tcPr>
            <w:tcW w:w="2267" w:type="dxa"/>
            <w:tcBorders>
              <w:top w:val="single" w:sz="4" w:space="0" w:color="auto"/>
              <w:left w:val="single" w:sz="4" w:space="0" w:color="auto"/>
              <w:bottom w:val="single" w:sz="4" w:space="0" w:color="auto"/>
              <w:right w:val="single" w:sz="4" w:space="0" w:color="auto"/>
            </w:tcBorders>
            <w:hideMark/>
          </w:tcPr>
          <w:p w14:paraId="1E00596D" w14:textId="77777777" w:rsidR="00A35497" w:rsidRPr="002A717D" w:rsidRDefault="00A35497" w:rsidP="00FF5867">
            <w:pPr>
              <w:pStyle w:val="TAL"/>
              <w:keepNext w:val="0"/>
              <w:keepLines w:val="0"/>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E7360B3"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516C0B" w14:textId="77777777" w:rsidR="00A35497" w:rsidRPr="002A717D" w:rsidRDefault="00A35497" w:rsidP="00FF5867">
            <w:pPr>
              <w:pStyle w:val="TAL"/>
              <w:keepNext w:val="0"/>
              <w:keepLines w:val="0"/>
            </w:pPr>
          </w:p>
        </w:tc>
      </w:tr>
      <w:tr w:rsidR="00A35497" w:rsidRPr="002A717D" w14:paraId="7E5FB679"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104E112" w14:textId="77777777" w:rsidR="00A35497" w:rsidRPr="002A717D" w:rsidRDefault="00A35497" w:rsidP="00FF5867">
            <w:pPr>
              <w:pStyle w:val="TAL"/>
              <w:keepNext w:val="0"/>
              <w:keepLines w:val="0"/>
            </w:pPr>
            <w:r w:rsidRPr="002A717D">
              <w:t xml:space="preserve">  downlinkBWP-ToAddModList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hideMark/>
          </w:tcPr>
          <w:p w14:paraId="533B3333" w14:textId="77777777" w:rsidR="00A35497" w:rsidRPr="002A717D" w:rsidRDefault="00A35497" w:rsidP="00FF5867">
            <w:pPr>
              <w:pStyle w:val="TAL"/>
              <w:keepNext w:val="0"/>
              <w:keepLines w:val="0"/>
              <w:rPr>
                <w:lang w:eastAsia="zh-CN"/>
              </w:rPr>
            </w:pPr>
            <w:r w:rsidRPr="002A717D">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1280631"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825767" w14:textId="77777777" w:rsidR="00A35497" w:rsidRPr="002A717D" w:rsidRDefault="00A35497" w:rsidP="00FF5867">
            <w:pPr>
              <w:pStyle w:val="TAL"/>
              <w:keepNext w:val="0"/>
              <w:keepLines w:val="0"/>
            </w:pPr>
          </w:p>
        </w:tc>
      </w:tr>
      <w:tr w:rsidR="00A35497" w:rsidRPr="002A717D" w14:paraId="5F0A2BAF"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8E838AB" w14:textId="77777777" w:rsidR="00A35497" w:rsidRPr="002A717D" w:rsidRDefault="00A35497" w:rsidP="00FF5867">
            <w:pPr>
              <w:pStyle w:val="TAL"/>
              <w:keepNext w:val="0"/>
              <w:keepLines w:val="0"/>
            </w:pPr>
            <w:r w:rsidRPr="002A717D">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3FD2C393" w14:textId="77777777" w:rsidR="00A35497" w:rsidRPr="002A717D" w:rsidRDefault="00A35497" w:rsidP="00FF5867">
            <w:pPr>
              <w:pStyle w:val="TAL"/>
              <w:keepNext w:val="0"/>
              <w:keepLines w:val="0"/>
            </w:pPr>
            <w:r w:rsidRPr="002A717D">
              <w:t>BWP-Downlink with condition BWP1</w:t>
            </w:r>
          </w:p>
        </w:tc>
        <w:tc>
          <w:tcPr>
            <w:tcW w:w="1700" w:type="dxa"/>
            <w:tcBorders>
              <w:top w:val="single" w:sz="4" w:space="0" w:color="auto"/>
              <w:left w:val="single" w:sz="4" w:space="0" w:color="auto"/>
              <w:bottom w:val="single" w:sz="4" w:space="0" w:color="auto"/>
              <w:right w:val="single" w:sz="4" w:space="0" w:color="auto"/>
            </w:tcBorders>
            <w:hideMark/>
          </w:tcPr>
          <w:p w14:paraId="13A5B4DF" w14:textId="77777777" w:rsidR="00A35497" w:rsidRPr="002A717D" w:rsidRDefault="00A35497" w:rsidP="00FF5867">
            <w:pPr>
              <w:pStyle w:val="TAL"/>
              <w:keepNext w:val="0"/>
              <w:keepLines w:val="0"/>
              <w:rPr>
                <w:lang w:eastAsia="zh-CN"/>
              </w:rPr>
            </w:pPr>
            <w:r w:rsidRPr="002A717D">
              <w:rPr>
                <w:lang w:eastAsia="zh-CN"/>
              </w:rPr>
              <w:t>entry 1</w:t>
            </w:r>
          </w:p>
          <w:p w14:paraId="57189A04" w14:textId="77777777" w:rsidR="00A35497" w:rsidRPr="002A717D" w:rsidRDefault="00A35497" w:rsidP="00FF5867">
            <w:pPr>
              <w:pStyle w:val="TAL"/>
              <w:keepNext w:val="0"/>
              <w:keepLines w:val="0"/>
              <w:rPr>
                <w:lang w:eastAsia="zh-CN"/>
              </w:rPr>
            </w:pPr>
            <w:r w:rsidRPr="002A717D">
              <w:t xml:space="preserve">Table </w:t>
            </w:r>
            <w:r w:rsidRPr="002A717D">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65D95E79" w14:textId="77777777" w:rsidR="00A35497" w:rsidRPr="002A717D" w:rsidRDefault="00A35497" w:rsidP="00FF5867">
            <w:pPr>
              <w:pStyle w:val="TAL"/>
              <w:keepNext w:val="0"/>
              <w:keepLines w:val="0"/>
            </w:pPr>
          </w:p>
        </w:tc>
      </w:tr>
      <w:tr w:rsidR="00A35497" w:rsidRPr="002A717D" w14:paraId="44F529B5"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43ACFB6" w14:textId="77777777" w:rsidR="00A35497" w:rsidRPr="002A717D" w:rsidRDefault="00A35497" w:rsidP="00FF5867">
            <w:pPr>
              <w:pStyle w:val="TAL"/>
              <w:keepNext w:val="0"/>
              <w:keepLines w:val="0"/>
            </w:pPr>
            <w:r w:rsidRPr="002A717D">
              <w:t xml:space="preserve">    BWP-Downlink[2]</w:t>
            </w:r>
          </w:p>
        </w:tc>
        <w:tc>
          <w:tcPr>
            <w:tcW w:w="2267" w:type="dxa"/>
            <w:tcBorders>
              <w:top w:val="single" w:sz="4" w:space="0" w:color="auto"/>
              <w:left w:val="single" w:sz="4" w:space="0" w:color="auto"/>
              <w:bottom w:val="single" w:sz="4" w:space="0" w:color="auto"/>
              <w:right w:val="single" w:sz="4" w:space="0" w:color="auto"/>
            </w:tcBorders>
            <w:hideMark/>
          </w:tcPr>
          <w:p w14:paraId="7F3F4B9C" w14:textId="77777777" w:rsidR="00A35497" w:rsidRPr="002A717D" w:rsidRDefault="00A35497" w:rsidP="00FF5867">
            <w:pPr>
              <w:pStyle w:val="TAL"/>
              <w:keepNext w:val="0"/>
              <w:keepLines w:val="0"/>
            </w:pPr>
            <w:r w:rsidRPr="002A717D">
              <w:t>BWP-Downlink with condition BWP2</w:t>
            </w:r>
          </w:p>
        </w:tc>
        <w:tc>
          <w:tcPr>
            <w:tcW w:w="1700" w:type="dxa"/>
            <w:tcBorders>
              <w:top w:val="single" w:sz="4" w:space="0" w:color="auto"/>
              <w:left w:val="single" w:sz="4" w:space="0" w:color="auto"/>
              <w:bottom w:val="single" w:sz="4" w:space="0" w:color="auto"/>
              <w:right w:val="single" w:sz="4" w:space="0" w:color="auto"/>
            </w:tcBorders>
            <w:hideMark/>
          </w:tcPr>
          <w:p w14:paraId="3A449F5A" w14:textId="77777777" w:rsidR="00A35497" w:rsidRPr="002A717D" w:rsidRDefault="00A35497" w:rsidP="00FF5867">
            <w:pPr>
              <w:pStyle w:val="TAL"/>
              <w:keepNext w:val="0"/>
              <w:keepLines w:val="0"/>
              <w:rPr>
                <w:lang w:eastAsia="zh-CN"/>
              </w:rPr>
            </w:pPr>
            <w:r w:rsidRPr="002A717D">
              <w:rPr>
                <w:lang w:eastAsia="zh-CN"/>
              </w:rPr>
              <w:t>entry 2</w:t>
            </w:r>
          </w:p>
          <w:p w14:paraId="75A206F3" w14:textId="77777777" w:rsidR="00A35497" w:rsidRPr="002A717D" w:rsidRDefault="00A35497" w:rsidP="00FF5867">
            <w:pPr>
              <w:pStyle w:val="TAL"/>
              <w:keepNext w:val="0"/>
              <w:keepLines w:val="0"/>
            </w:pPr>
            <w:r w:rsidRPr="002A717D">
              <w:t xml:space="preserve">Table </w:t>
            </w:r>
            <w:r w:rsidRPr="002A717D">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63F18E83" w14:textId="77777777" w:rsidR="00A35497" w:rsidRPr="002A717D" w:rsidRDefault="00A35497" w:rsidP="00FF5867">
            <w:pPr>
              <w:pStyle w:val="TAL"/>
              <w:keepNext w:val="0"/>
              <w:keepLines w:val="0"/>
            </w:pPr>
          </w:p>
        </w:tc>
      </w:tr>
      <w:tr w:rsidR="00A35497" w:rsidRPr="002A717D" w14:paraId="153A8D88"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C4DD0BC"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04D76D1"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D40472"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BB5F0F" w14:textId="77777777" w:rsidR="00A35497" w:rsidRPr="002A717D" w:rsidRDefault="00A35497" w:rsidP="00FF5867">
            <w:pPr>
              <w:pStyle w:val="TAL"/>
              <w:keepNext w:val="0"/>
              <w:keepLines w:val="0"/>
            </w:pPr>
          </w:p>
        </w:tc>
      </w:tr>
      <w:tr w:rsidR="00A35497" w:rsidRPr="002A717D" w14:paraId="6071F93D"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2544E09" w14:textId="77777777" w:rsidR="00A35497" w:rsidRPr="002A717D" w:rsidRDefault="00A35497" w:rsidP="00FF5867">
            <w:pPr>
              <w:pStyle w:val="TAL"/>
              <w:keepNext w:val="0"/>
              <w:keepLines w:val="0"/>
              <w:rPr>
                <w:lang w:eastAsia="zh-CN"/>
              </w:rPr>
            </w:pPr>
            <w:r w:rsidRPr="002A717D">
              <w:rPr>
                <w:lang w:eastAsia="zh-CN"/>
              </w:rPr>
              <w:t xml:space="preserve">  </w:t>
            </w:r>
            <w:r w:rsidRPr="002A717D">
              <w:t>firstActiveDownlinkBWP-Id</w:t>
            </w:r>
          </w:p>
        </w:tc>
        <w:tc>
          <w:tcPr>
            <w:tcW w:w="2267" w:type="dxa"/>
            <w:tcBorders>
              <w:top w:val="single" w:sz="4" w:space="0" w:color="auto"/>
              <w:left w:val="single" w:sz="4" w:space="0" w:color="auto"/>
              <w:bottom w:val="single" w:sz="4" w:space="0" w:color="auto"/>
              <w:right w:val="single" w:sz="4" w:space="0" w:color="auto"/>
            </w:tcBorders>
            <w:hideMark/>
          </w:tcPr>
          <w:p w14:paraId="77426883" w14:textId="77777777" w:rsidR="00A35497" w:rsidRPr="002A717D" w:rsidRDefault="00A35497" w:rsidP="00FF5867">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49B0611A" w14:textId="77777777" w:rsidR="00A35497" w:rsidRPr="002A717D" w:rsidRDefault="00A35497" w:rsidP="00FF5867">
            <w:pPr>
              <w:pStyle w:val="TAL"/>
              <w:keepNext w:val="0"/>
              <w:keepLines w:val="0"/>
              <w:rPr>
                <w:lang w:eastAsia="zh-CN"/>
              </w:rPr>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0E8A086D" w14:textId="77777777" w:rsidR="00A35497" w:rsidRPr="002A717D" w:rsidRDefault="00A35497" w:rsidP="00FF5867">
            <w:pPr>
              <w:pStyle w:val="TAL"/>
              <w:keepNext w:val="0"/>
              <w:keepLines w:val="0"/>
            </w:pPr>
          </w:p>
        </w:tc>
      </w:tr>
      <w:tr w:rsidR="00A35497" w:rsidRPr="002A717D" w14:paraId="55569465"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F73897B" w14:textId="77777777" w:rsidR="00A35497" w:rsidRPr="002A717D" w:rsidRDefault="00A35497" w:rsidP="00FF5867">
            <w:pPr>
              <w:pStyle w:val="TAL"/>
              <w:keepNext w:val="0"/>
              <w:keepLines w:val="0"/>
            </w:pPr>
            <w:r w:rsidRPr="002A717D">
              <w:t xml:space="preserve">  bwp-InactivityTimer</w:t>
            </w:r>
          </w:p>
        </w:tc>
        <w:tc>
          <w:tcPr>
            <w:tcW w:w="2267" w:type="dxa"/>
            <w:tcBorders>
              <w:top w:val="single" w:sz="4" w:space="0" w:color="auto"/>
              <w:left w:val="single" w:sz="4" w:space="0" w:color="auto"/>
              <w:bottom w:val="single" w:sz="4" w:space="0" w:color="auto"/>
              <w:right w:val="single" w:sz="4" w:space="0" w:color="auto"/>
            </w:tcBorders>
            <w:hideMark/>
          </w:tcPr>
          <w:p w14:paraId="5E6DF1DF" w14:textId="77777777" w:rsidR="00A35497" w:rsidRPr="002A717D" w:rsidRDefault="00A35497" w:rsidP="00FF5867">
            <w:pPr>
              <w:pStyle w:val="TAL"/>
              <w:keepNext w:val="0"/>
              <w:keepLines w:val="0"/>
            </w:pPr>
            <w:r w:rsidRPr="002A717D">
              <w:t>ms200</w:t>
            </w:r>
          </w:p>
        </w:tc>
        <w:tc>
          <w:tcPr>
            <w:tcW w:w="1700" w:type="dxa"/>
            <w:tcBorders>
              <w:top w:val="single" w:sz="4" w:space="0" w:color="auto"/>
              <w:left w:val="single" w:sz="4" w:space="0" w:color="auto"/>
              <w:bottom w:val="single" w:sz="4" w:space="0" w:color="auto"/>
              <w:right w:val="single" w:sz="4" w:space="0" w:color="auto"/>
            </w:tcBorders>
          </w:tcPr>
          <w:p w14:paraId="3AE4EF13"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B4776D" w14:textId="77777777" w:rsidR="00A35497" w:rsidRPr="002A717D" w:rsidRDefault="00A35497" w:rsidP="00FF5867">
            <w:pPr>
              <w:pStyle w:val="TAL"/>
              <w:keepNext w:val="0"/>
              <w:keepLines w:val="0"/>
            </w:pPr>
          </w:p>
        </w:tc>
      </w:tr>
      <w:tr w:rsidR="00A35497" w:rsidRPr="002A717D" w14:paraId="5F89A551"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587D402" w14:textId="77777777" w:rsidR="00A35497" w:rsidRPr="002A717D" w:rsidRDefault="00A35497" w:rsidP="00FF5867">
            <w:pPr>
              <w:pStyle w:val="TAL"/>
              <w:keepNext w:val="0"/>
              <w:keepLines w:val="0"/>
              <w:rPr>
                <w:lang w:eastAsia="zh-CN"/>
              </w:rPr>
            </w:pPr>
            <w:r w:rsidRPr="002A717D">
              <w:rPr>
                <w:lang w:eastAsia="zh-CN"/>
              </w:rPr>
              <w:t xml:space="preserve">  defaultDownlinkBWP-Id</w:t>
            </w:r>
          </w:p>
        </w:tc>
        <w:tc>
          <w:tcPr>
            <w:tcW w:w="2267" w:type="dxa"/>
            <w:tcBorders>
              <w:top w:val="single" w:sz="4" w:space="0" w:color="auto"/>
              <w:left w:val="single" w:sz="4" w:space="0" w:color="auto"/>
              <w:bottom w:val="single" w:sz="4" w:space="0" w:color="auto"/>
              <w:right w:val="single" w:sz="4" w:space="0" w:color="auto"/>
            </w:tcBorders>
            <w:hideMark/>
          </w:tcPr>
          <w:p w14:paraId="76DD5173" w14:textId="77777777" w:rsidR="00A35497" w:rsidRPr="002A717D" w:rsidRDefault="00A35497" w:rsidP="00FF5867">
            <w:pPr>
              <w:pStyle w:val="TAL"/>
              <w:keepNext w:val="0"/>
              <w:keepLines w:val="0"/>
              <w:rPr>
                <w:lang w:eastAsia="zh-CN"/>
              </w:rPr>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238AAB61" w14:textId="77777777" w:rsidR="00A35497" w:rsidRPr="002A717D" w:rsidRDefault="00A35497" w:rsidP="00FF5867">
            <w:pPr>
              <w:pStyle w:val="TAL"/>
              <w:keepNext w:val="0"/>
              <w:keepLines w:val="0"/>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19DD72CB" w14:textId="77777777" w:rsidR="00A35497" w:rsidRPr="002A717D" w:rsidRDefault="00A35497" w:rsidP="00FF5867">
            <w:pPr>
              <w:pStyle w:val="TAL"/>
              <w:keepNext w:val="0"/>
              <w:keepLines w:val="0"/>
            </w:pPr>
          </w:p>
        </w:tc>
      </w:tr>
      <w:tr w:rsidR="00A35497" w:rsidRPr="002A717D" w14:paraId="1C02BC90"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E9810E2" w14:textId="77777777" w:rsidR="00A35497" w:rsidRPr="002A717D" w:rsidRDefault="00A35497" w:rsidP="00FF5867">
            <w:pPr>
              <w:pStyle w:val="TAL"/>
              <w:keepNext w:val="0"/>
              <w:keepLines w:val="0"/>
            </w:pPr>
            <w:r w:rsidRPr="002A717D">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ACC7CA0"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D5EDC0"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0EC0AE" w14:textId="77777777" w:rsidR="00A35497" w:rsidRPr="002A717D" w:rsidRDefault="00A35497" w:rsidP="00FF5867">
            <w:pPr>
              <w:pStyle w:val="TAL"/>
              <w:keepNext w:val="0"/>
              <w:keepLines w:val="0"/>
            </w:pPr>
          </w:p>
        </w:tc>
      </w:tr>
      <w:tr w:rsidR="00A35497" w:rsidRPr="002A717D" w14:paraId="3971CFAC"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008A2A0" w14:textId="77777777" w:rsidR="00A35497" w:rsidRPr="002A717D" w:rsidRDefault="00A35497" w:rsidP="00FF5867">
            <w:pPr>
              <w:pStyle w:val="TAL"/>
              <w:keepNext w:val="0"/>
              <w:keepLines w:val="0"/>
            </w:pPr>
            <w:r w:rsidRPr="002A717D">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5653A472" w14:textId="77777777" w:rsidR="00A35497" w:rsidRPr="002A717D" w:rsidRDefault="00A35497" w:rsidP="00FF5867">
            <w:pPr>
              <w:pStyle w:val="TAL"/>
              <w:keepNext w:val="0"/>
              <w:keepLines w:val="0"/>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1D89ED3"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51F6B1" w14:textId="77777777" w:rsidR="00A35497" w:rsidRPr="002A717D" w:rsidRDefault="00A35497" w:rsidP="00FF5867">
            <w:pPr>
              <w:pStyle w:val="TAL"/>
              <w:keepNext w:val="0"/>
              <w:keepLines w:val="0"/>
            </w:pPr>
          </w:p>
        </w:tc>
      </w:tr>
      <w:tr w:rsidR="00A35497" w:rsidRPr="002A717D" w14:paraId="213C9471"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E38DE7C" w14:textId="77777777" w:rsidR="00A35497" w:rsidRPr="002A717D" w:rsidRDefault="00A35497" w:rsidP="00FF5867">
            <w:pPr>
              <w:pStyle w:val="TAL"/>
              <w:keepNext w:val="0"/>
              <w:keepLines w:val="0"/>
            </w:pPr>
            <w:r w:rsidRPr="002A717D">
              <w:lastRenderedPageBreak/>
              <w:t xml:space="preserve">    uplinkBWP-ToAddModList SEQUENCE (SIZE (1..maxNrofBWPs)) OF SEQUENCE {</w:t>
            </w:r>
          </w:p>
        </w:tc>
        <w:tc>
          <w:tcPr>
            <w:tcW w:w="2267" w:type="dxa"/>
            <w:tcBorders>
              <w:top w:val="single" w:sz="4" w:space="0" w:color="auto"/>
              <w:left w:val="single" w:sz="4" w:space="0" w:color="auto"/>
              <w:bottom w:val="single" w:sz="4" w:space="0" w:color="auto"/>
              <w:right w:val="single" w:sz="4" w:space="0" w:color="auto"/>
            </w:tcBorders>
            <w:hideMark/>
          </w:tcPr>
          <w:p w14:paraId="46BC358E" w14:textId="77777777" w:rsidR="00A35497" w:rsidRPr="002A717D" w:rsidRDefault="00A35497" w:rsidP="00FF5867">
            <w:pPr>
              <w:pStyle w:val="TAL"/>
              <w:keepNext w:val="0"/>
              <w:keepLines w:val="0"/>
              <w:rPr>
                <w:lang w:eastAsia="zh-CN"/>
              </w:rPr>
            </w:pPr>
            <w:r w:rsidRPr="002A717D">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D5F61C0"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35E270" w14:textId="77777777" w:rsidR="00A35497" w:rsidRPr="002A717D" w:rsidRDefault="00A35497" w:rsidP="00FF5867">
            <w:pPr>
              <w:pStyle w:val="TAL"/>
              <w:keepNext w:val="0"/>
              <w:keepLines w:val="0"/>
            </w:pPr>
          </w:p>
        </w:tc>
      </w:tr>
      <w:tr w:rsidR="00A35497" w:rsidRPr="002A717D" w14:paraId="11B48ECC"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C177DE8" w14:textId="77777777" w:rsidR="00A35497" w:rsidRPr="002A717D" w:rsidRDefault="00A35497" w:rsidP="00FF5867">
            <w:pPr>
              <w:pStyle w:val="TAL"/>
              <w:keepNext w:val="0"/>
              <w:keepLines w:val="0"/>
            </w:pPr>
            <w:r w:rsidRPr="002A717D">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1C45F25E" w14:textId="77777777" w:rsidR="00A35497" w:rsidRPr="002A717D" w:rsidRDefault="00A35497" w:rsidP="00FF5867">
            <w:pPr>
              <w:pStyle w:val="TAL"/>
              <w:keepNext w:val="0"/>
              <w:keepLines w:val="0"/>
            </w:pPr>
            <w:r w:rsidRPr="002A717D">
              <w:t>BWP-Uplink with condition BWP1</w:t>
            </w:r>
          </w:p>
        </w:tc>
        <w:tc>
          <w:tcPr>
            <w:tcW w:w="1700" w:type="dxa"/>
            <w:tcBorders>
              <w:top w:val="single" w:sz="4" w:space="0" w:color="auto"/>
              <w:left w:val="single" w:sz="4" w:space="0" w:color="auto"/>
              <w:bottom w:val="single" w:sz="4" w:space="0" w:color="auto"/>
              <w:right w:val="single" w:sz="4" w:space="0" w:color="auto"/>
            </w:tcBorders>
            <w:hideMark/>
          </w:tcPr>
          <w:p w14:paraId="426FC5C2" w14:textId="77777777" w:rsidR="00A35497" w:rsidRPr="002A717D" w:rsidRDefault="00A35497" w:rsidP="00FF5867">
            <w:pPr>
              <w:pStyle w:val="TAL"/>
              <w:keepNext w:val="0"/>
              <w:keepLines w:val="0"/>
              <w:rPr>
                <w:lang w:eastAsia="zh-CN"/>
              </w:rPr>
            </w:pPr>
            <w:r w:rsidRPr="002A717D">
              <w:rPr>
                <w:lang w:eastAsia="zh-CN"/>
              </w:rPr>
              <w:t>entry 1</w:t>
            </w:r>
          </w:p>
          <w:p w14:paraId="55027380" w14:textId="77777777" w:rsidR="00A35497" w:rsidRPr="002A717D" w:rsidRDefault="00A35497" w:rsidP="00FF5867">
            <w:pPr>
              <w:pStyle w:val="TAL"/>
              <w:keepNext w:val="0"/>
              <w:keepLines w:val="0"/>
              <w:rPr>
                <w:lang w:eastAsia="zh-CN"/>
              </w:rPr>
            </w:pPr>
            <w:r w:rsidRPr="002A717D">
              <w:t xml:space="preserve">Table </w:t>
            </w:r>
            <w:r w:rsidRPr="002A717D">
              <w:rPr>
                <w:rFonts w:cs="v4.2.0"/>
              </w:rPr>
              <w:t>4.5.6.1.2.4.3-4</w:t>
            </w:r>
          </w:p>
        </w:tc>
        <w:tc>
          <w:tcPr>
            <w:tcW w:w="1245" w:type="dxa"/>
            <w:tcBorders>
              <w:top w:val="single" w:sz="4" w:space="0" w:color="auto"/>
              <w:left w:val="single" w:sz="4" w:space="0" w:color="auto"/>
              <w:bottom w:val="single" w:sz="4" w:space="0" w:color="auto"/>
              <w:right w:val="single" w:sz="4" w:space="0" w:color="auto"/>
            </w:tcBorders>
          </w:tcPr>
          <w:p w14:paraId="5A15CF0A" w14:textId="77777777" w:rsidR="00A35497" w:rsidRPr="002A717D" w:rsidRDefault="00A35497" w:rsidP="00FF5867">
            <w:pPr>
              <w:pStyle w:val="TAL"/>
              <w:keepNext w:val="0"/>
              <w:keepLines w:val="0"/>
            </w:pPr>
          </w:p>
        </w:tc>
      </w:tr>
      <w:tr w:rsidR="00A35497" w:rsidRPr="002A717D" w14:paraId="66F754D9"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6D6EB9E" w14:textId="77777777" w:rsidR="00A35497" w:rsidRPr="002A717D" w:rsidRDefault="00A35497" w:rsidP="00FF5867">
            <w:pPr>
              <w:pStyle w:val="TAL"/>
              <w:keepNext w:val="0"/>
              <w:keepLines w:val="0"/>
            </w:pPr>
            <w:r w:rsidRPr="002A717D">
              <w:t xml:space="preserve">      BWP-Uplink[2]</w:t>
            </w:r>
          </w:p>
        </w:tc>
        <w:tc>
          <w:tcPr>
            <w:tcW w:w="2267" w:type="dxa"/>
            <w:tcBorders>
              <w:top w:val="single" w:sz="4" w:space="0" w:color="auto"/>
              <w:left w:val="single" w:sz="4" w:space="0" w:color="auto"/>
              <w:bottom w:val="single" w:sz="4" w:space="0" w:color="auto"/>
              <w:right w:val="single" w:sz="4" w:space="0" w:color="auto"/>
            </w:tcBorders>
            <w:hideMark/>
          </w:tcPr>
          <w:p w14:paraId="0E19FF7E" w14:textId="77777777" w:rsidR="00A35497" w:rsidRPr="002A717D" w:rsidRDefault="00A35497" w:rsidP="00FF5867">
            <w:pPr>
              <w:pStyle w:val="TAL"/>
              <w:keepNext w:val="0"/>
              <w:keepLines w:val="0"/>
            </w:pPr>
            <w:r w:rsidRPr="002A717D">
              <w:t>BWP-Uplink with condition BWP2</w:t>
            </w:r>
          </w:p>
        </w:tc>
        <w:tc>
          <w:tcPr>
            <w:tcW w:w="1700" w:type="dxa"/>
            <w:tcBorders>
              <w:top w:val="single" w:sz="4" w:space="0" w:color="auto"/>
              <w:left w:val="single" w:sz="4" w:space="0" w:color="auto"/>
              <w:bottom w:val="single" w:sz="4" w:space="0" w:color="auto"/>
              <w:right w:val="single" w:sz="4" w:space="0" w:color="auto"/>
            </w:tcBorders>
            <w:hideMark/>
          </w:tcPr>
          <w:p w14:paraId="166B3841" w14:textId="77777777" w:rsidR="00A35497" w:rsidRPr="002A717D" w:rsidRDefault="00A35497" w:rsidP="00FF5867">
            <w:pPr>
              <w:pStyle w:val="TAL"/>
              <w:keepNext w:val="0"/>
              <w:keepLines w:val="0"/>
              <w:rPr>
                <w:lang w:eastAsia="zh-CN"/>
              </w:rPr>
            </w:pPr>
            <w:r w:rsidRPr="002A717D">
              <w:rPr>
                <w:lang w:eastAsia="zh-CN"/>
              </w:rPr>
              <w:t>entry 2</w:t>
            </w:r>
          </w:p>
          <w:p w14:paraId="2A59C0EC" w14:textId="77777777" w:rsidR="00A35497" w:rsidRPr="002A717D" w:rsidRDefault="00A35497" w:rsidP="00FF5867">
            <w:pPr>
              <w:pStyle w:val="TAL"/>
              <w:keepNext w:val="0"/>
              <w:keepLines w:val="0"/>
              <w:rPr>
                <w:lang w:eastAsia="zh-CN"/>
              </w:rPr>
            </w:pPr>
            <w:r w:rsidRPr="002A717D">
              <w:t xml:space="preserve">Table </w:t>
            </w:r>
            <w:r w:rsidRPr="002A717D">
              <w:rPr>
                <w:rFonts w:cs="v4.2.0"/>
              </w:rPr>
              <w:t>4.5.6.1.2.4.3-4</w:t>
            </w:r>
          </w:p>
        </w:tc>
        <w:tc>
          <w:tcPr>
            <w:tcW w:w="1245" w:type="dxa"/>
            <w:tcBorders>
              <w:top w:val="single" w:sz="4" w:space="0" w:color="auto"/>
              <w:left w:val="single" w:sz="4" w:space="0" w:color="auto"/>
              <w:bottom w:val="single" w:sz="4" w:space="0" w:color="auto"/>
              <w:right w:val="single" w:sz="4" w:space="0" w:color="auto"/>
            </w:tcBorders>
          </w:tcPr>
          <w:p w14:paraId="504AF720" w14:textId="77777777" w:rsidR="00A35497" w:rsidRPr="002A717D" w:rsidRDefault="00A35497" w:rsidP="00FF5867">
            <w:pPr>
              <w:pStyle w:val="TAL"/>
              <w:keepNext w:val="0"/>
              <w:keepLines w:val="0"/>
            </w:pPr>
          </w:p>
        </w:tc>
      </w:tr>
      <w:tr w:rsidR="00A35497" w:rsidRPr="002A717D" w14:paraId="4D2F24AC"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97EFAF3" w14:textId="77777777" w:rsidR="00A35497" w:rsidRPr="002A717D" w:rsidRDefault="00A35497" w:rsidP="00FF5867">
            <w:pPr>
              <w:pStyle w:val="TAL"/>
              <w:keepNext w:val="0"/>
              <w:keepLines w:val="0"/>
              <w:rPr>
                <w:lang w:eastAsia="zh-CN"/>
              </w:rPr>
            </w:pPr>
            <w:r w:rsidRPr="002A717D">
              <w:rPr>
                <w:lang w:eastAsia="zh-CN"/>
              </w:rPr>
              <w:t xml:space="preserve">      </w:t>
            </w:r>
            <w:r w:rsidRPr="002A717D">
              <w:t>firstActiveUplinkBWP-Id</w:t>
            </w:r>
          </w:p>
        </w:tc>
        <w:tc>
          <w:tcPr>
            <w:tcW w:w="2267" w:type="dxa"/>
            <w:tcBorders>
              <w:top w:val="single" w:sz="4" w:space="0" w:color="auto"/>
              <w:left w:val="single" w:sz="4" w:space="0" w:color="auto"/>
              <w:bottom w:val="single" w:sz="4" w:space="0" w:color="auto"/>
              <w:right w:val="single" w:sz="4" w:space="0" w:color="auto"/>
            </w:tcBorders>
            <w:hideMark/>
          </w:tcPr>
          <w:p w14:paraId="576E0841" w14:textId="77777777" w:rsidR="00A35497" w:rsidRPr="002A717D" w:rsidRDefault="00A35497" w:rsidP="00FF5867">
            <w:pPr>
              <w:pStyle w:val="TAL"/>
              <w:keepNext w:val="0"/>
              <w:keepLines w:val="0"/>
              <w:rPr>
                <w:lang w:eastAsia="zh-CN"/>
              </w:rPr>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hideMark/>
          </w:tcPr>
          <w:p w14:paraId="333F867F" w14:textId="77777777" w:rsidR="00A35497" w:rsidRPr="002A717D" w:rsidRDefault="00A35497" w:rsidP="00FF5867">
            <w:pPr>
              <w:pStyle w:val="TAL"/>
              <w:keepNext w:val="0"/>
              <w:keepLines w:val="0"/>
              <w:rPr>
                <w:lang w:eastAsia="zh-CN"/>
              </w:rPr>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27178AA8" w14:textId="77777777" w:rsidR="00A35497" w:rsidRPr="002A717D" w:rsidRDefault="00A35497" w:rsidP="00FF5867">
            <w:pPr>
              <w:pStyle w:val="TAL"/>
              <w:keepNext w:val="0"/>
              <w:keepLines w:val="0"/>
            </w:pPr>
          </w:p>
        </w:tc>
      </w:tr>
      <w:tr w:rsidR="00A35497" w:rsidRPr="002A717D" w14:paraId="043BECB2"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49ECBEE"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B021D15"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B22B49A"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774918" w14:textId="77777777" w:rsidR="00A35497" w:rsidRPr="002A717D" w:rsidRDefault="00A35497" w:rsidP="00FF5867">
            <w:pPr>
              <w:pStyle w:val="TAL"/>
              <w:keepNext w:val="0"/>
              <w:keepLines w:val="0"/>
            </w:pPr>
          </w:p>
        </w:tc>
      </w:tr>
      <w:tr w:rsidR="00A35497" w:rsidRPr="002A717D" w14:paraId="62F622D4"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9F42D60"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77D8501"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5645BFE"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29F704" w14:textId="77777777" w:rsidR="00A35497" w:rsidRPr="002A717D" w:rsidRDefault="00A35497" w:rsidP="00FF5867">
            <w:pPr>
              <w:pStyle w:val="TAL"/>
              <w:keepNext w:val="0"/>
              <w:keepLines w:val="0"/>
            </w:pPr>
          </w:p>
        </w:tc>
      </w:tr>
      <w:tr w:rsidR="00A35497" w:rsidRPr="002A717D" w14:paraId="021FE7C2"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17A2F8B5" w14:textId="77777777" w:rsidR="00A35497" w:rsidRPr="002A717D" w:rsidRDefault="00A35497" w:rsidP="00FF5867">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622BFB7D"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5BCC0B"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AF8F78" w14:textId="77777777" w:rsidR="00A35497" w:rsidRPr="002A717D" w:rsidRDefault="00A35497" w:rsidP="00FF5867">
            <w:pPr>
              <w:pStyle w:val="TAL"/>
              <w:keepNext w:val="0"/>
              <w:keepLines w:val="0"/>
            </w:pPr>
          </w:p>
        </w:tc>
      </w:tr>
    </w:tbl>
    <w:p w14:paraId="1D0AA604" w14:textId="77777777" w:rsidR="00A35497" w:rsidRPr="002A717D" w:rsidRDefault="00A35497" w:rsidP="00A35497"/>
    <w:p w14:paraId="3C8FA532" w14:textId="77777777" w:rsidR="00A35497" w:rsidRPr="002A717D" w:rsidRDefault="00A35497" w:rsidP="00A35497">
      <w:pPr>
        <w:pStyle w:val="TH"/>
        <w:keepNext w:val="0"/>
        <w:keepLines w:val="0"/>
        <w:rPr>
          <w:iCs/>
        </w:rPr>
      </w:pPr>
      <w:r w:rsidRPr="002A717D">
        <w:t xml:space="preserve">Table </w:t>
      </w:r>
      <w:r w:rsidRPr="002A717D">
        <w:rPr>
          <w:rFonts w:cs="v4.2.0"/>
        </w:rPr>
        <w:t>4.5.6.1.2.4.3-3</w:t>
      </w:r>
      <w:r w:rsidRPr="002A717D">
        <w:t xml:space="preserve">: </w:t>
      </w:r>
      <w:r w:rsidRPr="002A717D">
        <w:rPr>
          <w:i/>
          <w:iCs/>
        </w:rPr>
        <w:t xml:space="preserve">BWP-Downlink </w:t>
      </w:r>
      <w:r w:rsidRPr="002A717D">
        <w:rPr>
          <w:iCs/>
        </w:rPr>
        <w:t>(</w:t>
      </w:r>
      <w:r w:rsidRPr="002A717D">
        <w:t xml:space="preserve">Table </w:t>
      </w:r>
      <w:r w:rsidRPr="002A717D">
        <w:rPr>
          <w:rFonts w:cs="v4.2.0"/>
        </w:rPr>
        <w:t>4.5.6.1.2.4.3-2</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5497" w:rsidRPr="002A717D" w14:paraId="2CAA0B0F" w14:textId="77777777" w:rsidTr="00FF586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C1536A" w14:textId="77777777" w:rsidR="00A35497" w:rsidRPr="002A717D" w:rsidRDefault="00A35497" w:rsidP="00FF5867">
            <w:pPr>
              <w:pStyle w:val="TAH"/>
              <w:keepNext w:val="0"/>
              <w:keepLines w:val="0"/>
              <w:jc w:val="left"/>
              <w:rPr>
                <w:b w:val="0"/>
              </w:rPr>
            </w:pPr>
            <w:r w:rsidRPr="002A717D">
              <w:rPr>
                <w:b w:val="0"/>
              </w:rPr>
              <w:t>Derivation Path: TS 38.508-1 [14], Table 4.6.3-9</w:t>
            </w:r>
          </w:p>
        </w:tc>
      </w:tr>
      <w:tr w:rsidR="00A35497" w:rsidRPr="002A717D" w14:paraId="0371060E"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12771A8A" w14:textId="77777777" w:rsidR="00A35497" w:rsidRPr="002A717D" w:rsidRDefault="00A35497" w:rsidP="00FF5867">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41DCAC" w14:textId="77777777" w:rsidR="00A35497" w:rsidRPr="002A717D" w:rsidRDefault="00A35497" w:rsidP="00FF5867">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3FBBA9B2" w14:textId="77777777" w:rsidR="00A35497" w:rsidRPr="002A717D" w:rsidRDefault="00A35497" w:rsidP="00FF5867">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D69EB35" w14:textId="77777777" w:rsidR="00A35497" w:rsidRPr="002A717D" w:rsidRDefault="00A35497" w:rsidP="00FF5867">
            <w:pPr>
              <w:pStyle w:val="TAH"/>
              <w:keepNext w:val="0"/>
              <w:keepLines w:val="0"/>
            </w:pPr>
            <w:r w:rsidRPr="002A717D">
              <w:t>Condition</w:t>
            </w:r>
          </w:p>
        </w:tc>
      </w:tr>
      <w:tr w:rsidR="00A35497" w:rsidRPr="002A717D" w14:paraId="5435D760"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2020A99" w14:textId="77777777" w:rsidR="00A35497" w:rsidRPr="002A717D" w:rsidRDefault="00A35497" w:rsidP="00FF5867">
            <w:pPr>
              <w:pStyle w:val="TAL"/>
              <w:keepNext w:val="0"/>
              <w:keepLines w:val="0"/>
            </w:pPr>
            <w:r w:rsidRPr="002A717D">
              <w:t xml:space="preserve">BWP-Downlink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435D5C4F"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AB1C89"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72ABCF" w14:textId="77777777" w:rsidR="00A35497" w:rsidRPr="002A717D" w:rsidRDefault="00A35497" w:rsidP="00FF5867">
            <w:pPr>
              <w:pStyle w:val="TAL"/>
              <w:keepNext w:val="0"/>
              <w:keepLines w:val="0"/>
            </w:pPr>
          </w:p>
        </w:tc>
      </w:tr>
      <w:tr w:rsidR="00A35497" w:rsidRPr="002A717D" w14:paraId="4094A08A" w14:textId="77777777" w:rsidTr="00FF5867">
        <w:trPr>
          <w:jc w:val="center"/>
        </w:trPr>
        <w:tc>
          <w:tcPr>
            <w:tcW w:w="4535" w:type="dxa"/>
            <w:tcBorders>
              <w:top w:val="single" w:sz="4" w:space="0" w:color="auto"/>
              <w:left w:val="single" w:sz="4" w:space="0" w:color="auto"/>
              <w:bottom w:val="nil"/>
              <w:right w:val="single" w:sz="4" w:space="0" w:color="auto"/>
            </w:tcBorders>
            <w:hideMark/>
          </w:tcPr>
          <w:p w14:paraId="30945A0A" w14:textId="77777777" w:rsidR="00A35497" w:rsidRPr="002A717D" w:rsidRDefault="00A35497" w:rsidP="00FF5867">
            <w:pPr>
              <w:pStyle w:val="TAL"/>
              <w:keepNext w:val="0"/>
              <w:keepLines w:val="0"/>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464EF525" w14:textId="77777777" w:rsidR="00A35497" w:rsidRPr="002A717D" w:rsidRDefault="00A35497" w:rsidP="00FF5867">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5E1F592B" w14:textId="77777777" w:rsidR="00A35497" w:rsidRPr="002A717D" w:rsidRDefault="00A35497" w:rsidP="00FF5867">
            <w:pPr>
              <w:pStyle w:val="TAL"/>
              <w:keepNext w:val="0"/>
              <w:keepLines w:val="0"/>
              <w:rPr>
                <w:lang w:eastAsia="zh-CN"/>
              </w:rPr>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73ACA075" w14:textId="77777777" w:rsidR="00A35497" w:rsidRPr="002A717D" w:rsidRDefault="00A35497" w:rsidP="00FF5867">
            <w:pPr>
              <w:pStyle w:val="TAL"/>
              <w:keepNext w:val="0"/>
              <w:keepLines w:val="0"/>
            </w:pPr>
            <w:r w:rsidRPr="002A717D">
              <w:t>BWP1</w:t>
            </w:r>
          </w:p>
        </w:tc>
      </w:tr>
      <w:tr w:rsidR="00A35497" w:rsidRPr="002A717D" w14:paraId="2C9E4282" w14:textId="77777777" w:rsidTr="00FF5867">
        <w:trPr>
          <w:jc w:val="center"/>
        </w:trPr>
        <w:tc>
          <w:tcPr>
            <w:tcW w:w="4535" w:type="dxa"/>
            <w:tcBorders>
              <w:top w:val="nil"/>
              <w:left w:val="single" w:sz="4" w:space="0" w:color="auto"/>
              <w:bottom w:val="single" w:sz="4" w:space="0" w:color="auto"/>
              <w:right w:val="single" w:sz="4" w:space="0" w:color="auto"/>
            </w:tcBorders>
          </w:tcPr>
          <w:p w14:paraId="20DFA7AD" w14:textId="77777777" w:rsidR="00A35497" w:rsidRPr="002A717D" w:rsidRDefault="00A35497" w:rsidP="00FF5867">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3F304DA6" w14:textId="77777777" w:rsidR="00A35497" w:rsidRPr="002A717D" w:rsidRDefault="00A35497" w:rsidP="00FF5867">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hideMark/>
          </w:tcPr>
          <w:p w14:paraId="3B1F9CD1" w14:textId="77777777" w:rsidR="00A35497" w:rsidRPr="002A717D" w:rsidRDefault="00A35497" w:rsidP="00FF5867">
            <w:pPr>
              <w:pStyle w:val="TAL"/>
              <w:keepNext w:val="0"/>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6CFCAA7" w14:textId="77777777" w:rsidR="00A35497" w:rsidRPr="002A717D" w:rsidRDefault="00A35497" w:rsidP="00FF5867">
            <w:pPr>
              <w:pStyle w:val="TAL"/>
              <w:keepNext w:val="0"/>
              <w:keepLines w:val="0"/>
            </w:pPr>
            <w:r w:rsidRPr="002A717D">
              <w:t>BWP2</w:t>
            </w:r>
          </w:p>
        </w:tc>
      </w:tr>
      <w:tr w:rsidR="00A35497" w:rsidRPr="002A717D" w14:paraId="1B12FF5C"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4E6A46E6" w14:textId="77777777" w:rsidR="00A35497" w:rsidRPr="002A717D" w:rsidRDefault="00A35497" w:rsidP="00FF5867">
            <w:pPr>
              <w:pStyle w:val="TAL"/>
              <w:keepNext w:val="0"/>
              <w:keepLines w:val="0"/>
              <w:rPr>
                <w:lang w:eastAsia="zh-CN"/>
              </w:rPr>
            </w:pPr>
            <w:r w:rsidRPr="002A717D">
              <w:rPr>
                <w:lang w:eastAsia="zh-CN"/>
              </w:rPr>
              <w:t xml:space="preserve">  </w:t>
            </w:r>
            <w:r w:rsidRPr="002A717D">
              <w:t>bwp-Common SEQUENCE {</w:t>
            </w:r>
          </w:p>
        </w:tc>
        <w:tc>
          <w:tcPr>
            <w:tcW w:w="2267" w:type="dxa"/>
            <w:tcBorders>
              <w:top w:val="single" w:sz="4" w:space="0" w:color="auto"/>
              <w:left w:val="single" w:sz="4" w:space="0" w:color="auto"/>
              <w:bottom w:val="single" w:sz="4" w:space="0" w:color="auto"/>
              <w:right w:val="single" w:sz="4" w:space="0" w:color="auto"/>
            </w:tcBorders>
          </w:tcPr>
          <w:p w14:paraId="5E2EBEF1"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601824"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8AE8D4" w14:textId="77777777" w:rsidR="00A35497" w:rsidRPr="002A717D" w:rsidRDefault="00A35497" w:rsidP="00FF5867">
            <w:pPr>
              <w:pStyle w:val="TAL"/>
              <w:keepNext w:val="0"/>
              <w:keepLines w:val="0"/>
            </w:pPr>
          </w:p>
        </w:tc>
      </w:tr>
      <w:tr w:rsidR="00A35497" w:rsidRPr="002A717D" w14:paraId="5B2286C4" w14:textId="77777777" w:rsidTr="00FF5867">
        <w:trPr>
          <w:jc w:val="center"/>
        </w:trPr>
        <w:tc>
          <w:tcPr>
            <w:tcW w:w="4535" w:type="dxa"/>
            <w:tcBorders>
              <w:top w:val="single" w:sz="4" w:space="0" w:color="auto"/>
              <w:left w:val="single" w:sz="4" w:space="0" w:color="auto"/>
              <w:bottom w:val="nil"/>
              <w:right w:val="single" w:sz="4" w:space="0" w:color="auto"/>
            </w:tcBorders>
            <w:hideMark/>
          </w:tcPr>
          <w:p w14:paraId="42DB2717" w14:textId="77777777" w:rsidR="00A35497" w:rsidRPr="002A717D" w:rsidRDefault="00A35497" w:rsidP="00FF5867">
            <w:pPr>
              <w:pStyle w:val="TAL"/>
              <w:keepNext w:val="0"/>
              <w:keepLines w:val="0"/>
              <w:rPr>
                <w:lang w:eastAsia="zh-CN"/>
              </w:rPr>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6C777FCF" w14:textId="77777777" w:rsidR="00A35497" w:rsidRPr="002A717D" w:rsidRDefault="00A35497" w:rsidP="00FF5867">
            <w:pPr>
              <w:pStyle w:val="TAL"/>
              <w:keepNext w:val="0"/>
              <w:keepLines w:val="0"/>
              <w:rPr>
                <w:lang w:eastAsia="zh-CN"/>
              </w:rPr>
            </w:pPr>
            <w:r w:rsidRPr="002A717D">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3F6F1BF7"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4909EA3" w14:textId="77777777" w:rsidR="00A35497" w:rsidRPr="002A717D" w:rsidRDefault="00A35497" w:rsidP="00FF5867">
            <w:pPr>
              <w:pStyle w:val="TAL"/>
              <w:keepNext w:val="0"/>
              <w:keepLines w:val="0"/>
              <w:rPr>
                <w:lang w:eastAsia="zh-CN"/>
              </w:rPr>
            </w:pPr>
            <w:r w:rsidRPr="002A717D">
              <w:rPr>
                <w:lang w:eastAsia="zh-CN"/>
              </w:rPr>
              <w:t>BWP1</w:t>
            </w:r>
          </w:p>
        </w:tc>
      </w:tr>
      <w:tr w:rsidR="00A35497" w:rsidRPr="002A717D" w14:paraId="5CF0E5C6" w14:textId="77777777" w:rsidTr="00FF5867">
        <w:trPr>
          <w:jc w:val="center"/>
        </w:trPr>
        <w:tc>
          <w:tcPr>
            <w:tcW w:w="4535" w:type="dxa"/>
            <w:tcBorders>
              <w:top w:val="nil"/>
              <w:left w:val="single" w:sz="4" w:space="0" w:color="auto"/>
              <w:bottom w:val="single" w:sz="4" w:space="0" w:color="auto"/>
              <w:right w:val="single" w:sz="4" w:space="0" w:color="auto"/>
            </w:tcBorders>
          </w:tcPr>
          <w:p w14:paraId="5698E5D8" w14:textId="77777777" w:rsidR="00A35497" w:rsidRPr="002A717D" w:rsidRDefault="00A35497" w:rsidP="00FF5867">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2B664BD" w14:textId="77777777" w:rsidR="00A35497" w:rsidRPr="002A717D" w:rsidRDefault="00A35497" w:rsidP="00FF5867">
            <w:pPr>
              <w:pStyle w:val="TAL"/>
              <w:keepNext w:val="0"/>
              <w:keepLines w:val="0"/>
              <w:rPr>
                <w:lang w:eastAsia="zh-CN"/>
              </w:rPr>
            </w:pPr>
            <w:r w:rsidRPr="002A717D">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6A437542"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8F65392" w14:textId="77777777" w:rsidR="00A35497" w:rsidRPr="002A717D" w:rsidRDefault="00A35497" w:rsidP="00FF5867">
            <w:pPr>
              <w:pStyle w:val="TAL"/>
              <w:keepNext w:val="0"/>
              <w:keepLines w:val="0"/>
              <w:rPr>
                <w:lang w:eastAsia="zh-CN"/>
              </w:rPr>
            </w:pPr>
            <w:r w:rsidRPr="002A717D">
              <w:rPr>
                <w:lang w:eastAsia="zh-CN"/>
              </w:rPr>
              <w:t>BWP2</w:t>
            </w:r>
          </w:p>
        </w:tc>
      </w:tr>
      <w:tr w:rsidR="00A35497" w:rsidRPr="002A717D" w14:paraId="2AF1E571" w14:textId="77777777" w:rsidTr="00FF5867">
        <w:trPr>
          <w:jc w:val="center"/>
        </w:trPr>
        <w:tc>
          <w:tcPr>
            <w:tcW w:w="4535" w:type="dxa"/>
            <w:tcBorders>
              <w:top w:val="nil"/>
              <w:left w:val="single" w:sz="4" w:space="0" w:color="auto"/>
              <w:bottom w:val="single" w:sz="4" w:space="0" w:color="auto"/>
              <w:right w:val="single" w:sz="4" w:space="0" w:color="auto"/>
            </w:tcBorders>
            <w:hideMark/>
          </w:tcPr>
          <w:p w14:paraId="20ABBFB0" w14:textId="77777777" w:rsidR="00A35497" w:rsidRPr="002A717D" w:rsidRDefault="00A35497" w:rsidP="00FF5867">
            <w:pPr>
              <w:pStyle w:val="TAL"/>
              <w:keepNext w:val="0"/>
              <w:keepLines w:val="0"/>
              <w:rPr>
                <w:lang w:eastAsia="zh-CN"/>
              </w:rPr>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E585D8" w14:textId="77777777" w:rsidR="00A35497" w:rsidRPr="002A717D" w:rsidRDefault="00A35497" w:rsidP="00FF5867">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B4CB78A"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29FD95" w14:textId="77777777" w:rsidR="00A35497" w:rsidRPr="002A717D" w:rsidRDefault="00A35497" w:rsidP="00FF5867">
            <w:pPr>
              <w:pStyle w:val="TAL"/>
              <w:keepNext w:val="0"/>
              <w:keepLines w:val="0"/>
              <w:rPr>
                <w:lang w:eastAsia="zh-CN"/>
              </w:rPr>
            </w:pPr>
          </w:p>
        </w:tc>
      </w:tr>
      <w:tr w:rsidR="00A35497" w:rsidRPr="002A717D" w14:paraId="0CDE9772"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1CFBEF41" w14:textId="77777777" w:rsidR="00A35497" w:rsidRPr="002A717D" w:rsidRDefault="00A35497" w:rsidP="00FF5867">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81643DE"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36586A"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EAC043" w14:textId="77777777" w:rsidR="00A35497" w:rsidRPr="002A717D" w:rsidRDefault="00A35497" w:rsidP="00FF5867">
            <w:pPr>
              <w:pStyle w:val="TAL"/>
              <w:keepNext w:val="0"/>
              <w:keepLines w:val="0"/>
            </w:pPr>
          </w:p>
        </w:tc>
      </w:tr>
    </w:tbl>
    <w:p w14:paraId="5264A05E" w14:textId="77777777" w:rsidR="00A35497" w:rsidRPr="002A717D" w:rsidRDefault="00A35497" w:rsidP="00A35497"/>
    <w:p w14:paraId="79691993" w14:textId="77777777" w:rsidR="00A35497" w:rsidRPr="002A717D" w:rsidRDefault="00A35497" w:rsidP="00A35497">
      <w:pPr>
        <w:pStyle w:val="TH"/>
        <w:keepLines w:val="0"/>
        <w:rPr>
          <w:i/>
          <w:iCs/>
        </w:rPr>
      </w:pPr>
      <w:r w:rsidRPr="002A717D">
        <w:t xml:space="preserve">Table </w:t>
      </w:r>
      <w:r w:rsidRPr="002A717D">
        <w:rPr>
          <w:rFonts w:cs="v4.2.0"/>
        </w:rPr>
        <w:t>4.5.6.1.2.4.3-4</w:t>
      </w:r>
      <w:r w:rsidRPr="002A717D">
        <w:t xml:space="preserve">: </w:t>
      </w:r>
      <w:r w:rsidRPr="002A717D">
        <w:rPr>
          <w:i/>
          <w:iCs/>
        </w:rPr>
        <w:t xml:space="preserve">BWP-Uplink </w:t>
      </w:r>
      <w:r w:rsidRPr="002A717D">
        <w:rPr>
          <w:iCs/>
        </w:rPr>
        <w:t>(</w:t>
      </w:r>
      <w:r w:rsidRPr="002A717D">
        <w:t xml:space="preserve">Table </w:t>
      </w:r>
      <w:r w:rsidRPr="002A717D">
        <w:rPr>
          <w:rFonts w:cs="v4.2.0"/>
        </w:rPr>
        <w:t>4.5.6.1.2.4.3-2</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5497" w:rsidRPr="002A717D" w14:paraId="3C17D5AC" w14:textId="77777777" w:rsidTr="00FF586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0071E07" w14:textId="77777777" w:rsidR="00A35497" w:rsidRPr="002A717D" w:rsidRDefault="00A35497" w:rsidP="00FF5867">
            <w:pPr>
              <w:pStyle w:val="TAH"/>
              <w:keepLines w:val="0"/>
              <w:jc w:val="left"/>
              <w:rPr>
                <w:b w:val="0"/>
              </w:rPr>
            </w:pPr>
            <w:r w:rsidRPr="002A717D">
              <w:rPr>
                <w:b w:val="0"/>
              </w:rPr>
              <w:t>Derivation Path: TS 38.508-1 [14], Table 4.6.3-13</w:t>
            </w:r>
          </w:p>
        </w:tc>
      </w:tr>
      <w:tr w:rsidR="00A35497" w:rsidRPr="002A717D" w14:paraId="45E6F605"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96D0D3C" w14:textId="77777777" w:rsidR="00A35497" w:rsidRPr="002A717D" w:rsidRDefault="00A35497" w:rsidP="00FF5867">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A1AA42" w14:textId="77777777" w:rsidR="00A35497" w:rsidRPr="002A717D" w:rsidRDefault="00A35497" w:rsidP="00FF5867">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00DA2BC" w14:textId="77777777" w:rsidR="00A35497" w:rsidRPr="002A717D" w:rsidRDefault="00A35497" w:rsidP="00FF5867">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628CA54" w14:textId="77777777" w:rsidR="00A35497" w:rsidRPr="002A717D" w:rsidRDefault="00A35497" w:rsidP="00FF5867">
            <w:pPr>
              <w:pStyle w:val="TAH"/>
              <w:keepLines w:val="0"/>
            </w:pPr>
            <w:r w:rsidRPr="002A717D">
              <w:t>Condition</w:t>
            </w:r>
          </w:p>
        </w:tc>
      </w:tr>
      <w:tr w:rsidR="00A35497" w:rsidRPr="002A717D" w14:paraId="4985EEB7"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4879012C" w14:textId="77777777" w:rsidR="00A35497" w:rsidRPr="002A717D" w:rsidRDefault="00A35497" w:rsidP="00FF5867">
            <w:pPr>
              <w:pStyle w:val="TAL"/>
              <w:keepLines w:val="0"/>
            </w:pPr>
            <w:r w:rsidRPr="002A717D">
              <w:t xml:space="preserve">BWP-Uplink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652EC947" w14:textId="77777777" w:rsidR="00A35497" w:rsidRPr="002A717D" w:rsidRDefault="00A35497" w:rsidP="00FF5867">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4EEC8FE5" w14:textId="77777777" w:rsidR="00A35497" w:rsidRPr="002A717D" w:rsidRDefault="00A35497" w:rsidP="00FF5867">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4591BA1" w14:textId="77777777" w:rsidR="00A35497" w:rsidRPr="002A717D" w:rsidRDefault="00A35497" w:rsidP="00FF5867">
            <w:pPr>
              <w:pStyle w:val="TAL"/>
              <w:keepLines w:val="0"/>
            </w:pPr>
          </w:p>
        </w:tc>
      </w:tr>
      <w:tr w:rsidR="00A35497" w:rsidRPr="002A717D" w14:paraId="787D7215" w14:textId="77777777" w:rsidTr="00FF5867">
        <w:trPr>
          <w:jc w:val="center"/>
        </w:trPr>
        <w:tc>
          <w:tcPr>
            <w:tcW w:w="4535" w:type="dxa"/>
            <w:tcBorders>
              <w:top w:val="single" w:sz="4" w:space="0" w:color="auto"/>
              <w:left w:val="single" w:sz="4" w:space="0" w:color="auto"/>
              <w:bottom w:val="nil"/>
              <w:right w:val="single" w:sz="4" w:space="0" w:color="auto"/>
            </w:tcBorders>
            <w:hideMark/>
          </w:tcPr>
          <w:p w14:paraId="3223CCA8" w14:textId="77777777" w:rsidR="00A35497" w:rsidRPr="002A717D" w:rsidRDefault="00A35497" w:rsidP="00FF5867">
            <w:pPr>
              <w:pStyle w:val="TAL"/>
              <w:keepLines w:val="0"/>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226F0B45" w14:textId="77777777" w:rsidR="00A35497" w:rsidRPr="002A717D" w:rsidRDefault="00A35497" w:rsidP="00FF5867">
            <w:pPr>
              <w:pStyle w:val="TAL"/>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19101F6D" w14:textId="77777777" w:rsidR="00A35497" w:rsidRPr="002A717D" w:rsidRDefault="00A35497" w:rsidP="00FF5867">
            <w:pPr>
              <w:pStyle w:val="TAL"/>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1A924568" w14:textId="77777777" w:rsidR="00A35497" w:rsidRPr="002A717D" w:rsidRDefault="00A35497" w:rsidP="00FF5867">
            <w:pPr>
              <w:pStyle w:val="TAL"/>
              <w:keepLines w:val="0"/>
            </w:pPr>
            <w:r w:rsidRPr="002A717D">
              <w:t>BWP1</w:t>
            </w:r>
          </w:p>
        </w:tc>
      </w:tr>
      <w:tr w:rsidR="00A35497" w:rsidRPr="002A717D" w14:paraId="6FDA823E" w14:textId="77777777" w:rsidTr="00FF5867">
        <w:trPr>
          <w:jc w:val="center"/>
        </w:trPr>
        <w:tc>
          <w:tcPr>
            <w:tcW w:w="4535" w:type="dxa"/>
            <w:tcBorders>
              <w:top w:val="nil"/>
              <w:left w:val="single" w:sz="4" w:space="0" w:color="auto"/>
              <w:bottom w:val="single" w:sz="4" w:space="0" w:color="auto"/>
              <w:right w:val="single" w:sz="4" w:space="0" w:color="auto"/>
            </w:tcBorders>
          </w:tcPr>
          <w:p w14:paraId="7F8E7E85" w14:textId="77777777" w:rsidR="00A35497" w:rsidRPr="002A717D" w:rsidRDefault="00A35497" w:rsidP="00FF5867">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1898ADEE" w14:textId="77777777" w:rsidR="00A35497" w:rsidRPr="002A717D" w:rsidRDefault="00A35497" w:rsidP="00FF5867">
            <w:pPr>
              <w:pStyle w:val="TAL"/>
              <w:keepLines w:val="0"/>
            </w:pPr>
            <w:r w:rsidRPr="002A717D">
              <w:t>2</w:t>
            </w:r>
          </w:p>
        </w:tc>
        <w:tc>
          <w:tcPr>
            <w:tcW w:w="1700" w:type="dxa"/>
            <w:tcBorders>
              <w:top w:val="single" w:sz="4" w:space="0" w:color="auto"/>
              <w:left w:val="single" w:sz="4" w:space="0" w:color="auto"/>
              <w:bottom w:val="single" w:sz="4" w:space="0" w:color="auto"/>
              <w:right w:val="single" w:sz="4" w:space="0" w:color="auto"/>
            </w:tcBorders>
            <w:hideMark/>
          </w:tcPr>
          <w:p w14:paraId="34552F72" w14:textId="77777777" w:rsidR="00A35497" w:rsidRPr="002A717D" w:rsidRDefault="00A35497" w:rsidP="00FF5867">
            <w:pPr>
              <w:pStyle w:val="TAL"/>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309F3CB" w14:textId="77777777" w:rsidR="00A35497" w:rsidRPr="002A717D" w:rsidRDefault="00A35497" w:rsidP="00FF5867">
            <w:pPr>
              <w:pStyle w:val="TAL"/>
              <w:keepLines w:val="0"/>
            </w:pPr>
            <w:r w:rsidRPr="002A717D">
              <w:t>BWP2</w:t>
            </w:r>
          </w:p>
        </w:tc>
      </w:tr>
      <w:tr w:rsidR="00A35497" w:rsidRPr="002A717D" w14:paraId="06C232C9"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CC37A03" w14:textId="77777777" w:rsidR="00A35497" w:rsidRPr="002A717D" w:rsidRDefault="00A35497" w:rsidP="00FF5867">
            <w:pPr>
              <w:pStyle w:val="TAL"/>
              <w:keepLines w:val="0"/>
              <w:rPr>
                <w:lang w:eastAsia="zh-CN"/>
              </w:rPr>
            </w:pPr>
            <w:r w:rsidRPr="002A717D">
              <w:rPr>
                <w:lang w:eastAsia="zh-CN"/>
              </w:rPr>
              <w:t xml:space="preserve">  </w:t>
            </w:r>
            <w:r w:rsidRPr="002A717D">
              <w:t>bwp-Common SEQUENCE {</w:t>
            </w:r>
          </w:p>
        </w:tc>
        <w:tc>
          <w:tcPr>
            <w:tcW w:w="2267" w:type="dxa"/>
            <w:tcBorders>
              <w:top w:val="single" w:sz="4" w:space="0" w:color="auto"/>
              <w:left w:val="single" w:sz="4" w:space="0" w:color="auto"/>
              <w:bottom w:val="single" w:sz="4" w:space="0" w:color="auto"/>
              <w:right w:val="single" w:sz="4" w:space="0" w:color="auto"/>
            </w:tcBorders>
          </w:tcPr>
          <w:p w14:paraId="622C97BC" w14:textId="77777777" w:rsidR="00A35497" w:rsidRPr="002A717D" w:rsidRDefault="00A35497" w:rsidP="00FF5867">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63C5EE8C" w14:textId="77777777" w:rsidR="00A35497" w:rsidRPr="002A717D" w:rsidRDefault="00A35497" w:rsidP="00FF5867">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B5D563D" w14:textId="77777777" w:rsidR="00A35497" w:rsidRPr="002A717D" w:rsidRDefault="00A35497" w:rsidP="00FF5867">
            <w:pPr>
              <w:pStyle w:val="TAL"/>
              <w:keepLines w:val="0"/>
            </w:pPr>
          </w:p>
        </w:tc>
      </w:tr>
      <w:tr w:rsidR="00A35497" w:rsidRPr="002A717D" w14:paraId="421B5B83" w14:textId="77777777" w:rsidTr="00FF5867">
        <w:trPr>
          <w:jc w:val="center"/>
        </w:trPr>
        <w:tc>
          <w:tcPr>
            <w:tcW w:w="4535" w:type="dxa"/>
            <w:tcBorders>
              <w:top w:val="single" w:sz="4" w:space="0" w:color="auto"/>
              <w:left w:val="single" w:sz="4" w:space="0" w:color="auto"/>
              <w:bottom w:val="nil"/>
              <w:right w:val="single" w:sz="4" w:space="0" w:color="auto"/>
            </w:tcBorders>
            <w:hideMark/>
          </w:tcPr>
          <w:p w14:paraId="63230D94" w14:textId="77777777" w:rsidR="00A35497" w:rsidRPr="002A717D" w:rsidRDefault="00A35497" w:rsidP="00FF5867">
            <w:pPr>
              <w:pStyle w:val="TAL"/>
              <w:keepNext w:val="0"/>
              <w:keepLines w:val="0"/>
              <w:rPr>
                <w:lang w:eastAsia="zh-CN"/>
              </w:rPr>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52CCC852" w14:textId="77777777" w:rsidR="00A35497" w:rsidRPr="002A717D" w:rsidRDefault="00A35497" w:rsidP="00FF5867">
            <w:pPr>
              <w:pStyle w:val="TAL"/>
              <w:keepNext w:val="0"/>
              <w:keepLines w:val="0"/>
            </w:pPr>
            <w:r w:rsidRPr="002A717D">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152DDEAA" w14:textId="77777777" w:rsidR="00A35497" w:rsidRPr="002A717D" w:rsidRDefault="00A35497" w:rsidP="00FF5867">
            <w:pPr>
              <w:pStyle w:val="TAL"/>
              <w:keepNext w:val="0"/>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1BC3D050" w14:textId="77777777" w:rsidR="00A35497" w:rsidRPr="002A717D" w:rsidRDefault="00A35497" w:rsidP="00FF5867">
            <w:pPr>
              <w:pStyle w:val="TAL"/>
              <w:keepNext w:val="0"/>
              <w:keepLines w:val="0"/>
            </w:pPr>
            <w:r w:rsidRPr="002A717D">
              <w:t>BWP1</w:t>
            </w:r>
          </w:p>
        </w:tc>
      </w:tr>
      <w:tr w:rsidR="00A35497" w:rsidRPr="002A717D" w14:paraId="4B962315" w14:textId="77777777" w:rsidTr="00FF5867">
        <w:trPr>
          <w:jc w:val="center"/>
        </w:trPr>
        <w:tc>
          <w:tcPr>
            <w:tcW w:w="4535" w:type="dxa"/>
            <w:tcBorders>
              <w:top w:val="nil"/>
              <w:left w:val="single" w:sz="4" w:space="0" w:color="auto"/>
              <w:bottom w:val="single" w:sz="4" w:space="0" w:color="auto"/>
              <w:right w:val="single" w:sz="4" w:space="0" w:color="auto"/>
            </w:tcBorders>
          </w:tcPr>
          <w:p w14:paraId="2E929140" w14:textId="77777777" w:rsidR="00A35497" w:rsidRPr="002A717D" w:rsidRDefault="00A35497" w:rsidP="00FF5867">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7DB03DD" w14:textId="77777777" w:rsidR="00A35497" w:rsidRPr="002A717D" w:rsidRDefault="00A35497" w:rsidP="00FF5867">
            <w:pPr>
              <w:pStyle w:val="TAL"/>
              <w:keepNext w:val="0"/>
              <w:keepLines w:val="0"/>
              <w:rPr>
                <w:lang w:eastAsia="zh-CN"/>
              </w:rPr>
            </w:pPr>
            <w:r w:rsidRPr="002A717D">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3830174B" w14:textId="77777777" w:rsidR="00A35497" w:rsidRPr="002A717D" w:rsidRDefault="00A35497" w:rsidP="00FF5867">
            <w:pPr>
              <w:pStyle w:val="TAL"/>
              <w:keepNext w:val="0"/>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27FA6234" w14:textId="77777777" w:rsidR="00A35497" w:rsidRPr="002A717D" w:rsidRDefault="00A35497" w:rsidP="00FF5867">
            <w:pPr>
              <w:pStyle w:val="TAL"/>
              <w:keepNext w:val="0"/>
              <w:keepLines w:val="0"/>
            </w:pPr>
            <w:r w:rsidRPr="002A717D">
              <w:t>BWP2</w:t>
            </w:r>
          </w:p>
        </w:tc>
      </w:tr>
      <w:tr w:rsidR="00A35497" w:rsidRPr="002A717D" w14:paraId="7038EBA6"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9CCAD53" w14:textId="77777777" w:rsidR="00A35497" w:rsidRPr="002A717D" w:rsidRDefault="00A35497" w:rsidP="00FF5867">
            <w:pPr>
              <w:pStyle w:val="TAL"/>
              <w:keepNext w:val="0"/>
              <w:keepLines w:val="0"/>
              <w:rPr>
                <w:lang w:eastAsia="zh-CN"/>
              </w:rPr>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223B0C"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3FF26E"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445334" w14:textId="77777777" w:rsidR="00A35497" w:rsidRPr="002A717D" w:rsidRDefault="00A35497" w:rsidP="00FF5867">
            <w:pPr>
              <w:pStyle w:val="TAL"/>
              <w:keepNext w:val="0"/>
              <w:keepLines w:val="0"/>
            </w:pPr>
          </w:p>
        </w:tc>
      </w:tr>
      <w:tr w:rsidR="00A35497" w:rsidRPr="002A717D" w14:paraId="6FC062D7"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2B51F96" w14:textId="77777777" w:rsidR="00A35497" w:rsidRPr="002A717D" w:rsidRDefault="00A35497" w:rsidP="00FF5867">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989A712"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DB0E66"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C3FCA6" w14:textId="77777777" w:rsidR="00A35497" w:rsidRPr="002A717D" w:rsidRDefault="00A35497" w:rsidP="00FF5867">
            <w:pPr>
              <w:pStyle w:val="TAL"/>
              <w:keepNext w:val="0"/>
              <w:keepLines w:val="0"/>
            </w:pPr>
          </w:p>
        </w:tc>
      </w:tr>
    </w:tbl>
    <w:p w14:paraId="429CC51F" w14:textId="77777777" w:rsidR="00A35497" w:rsidRPr="002A717D" w:rsidRDefault="00A35497" w:rsidP="00A35497"/>
    <w:p w14:paraId="13430936" w14:textId="77777777" w:rsidR="00A35497" w:rsidRPr="002A717D" w:rsidRDefault="00A35497" w:rsidP="00A35497">
      <w:pPr>
        <w:pStyle w:val="TH"/>
        <w:keepNext w:val="0"/>
        <w:keepLines w:val="0"/>
        <w:rPr>
          <w:i/>
          <w:iCs/>
        </w:rPr>
      </w:pPr>
      <w:r w:rsidRPr="002A717D">
        <w:t xml:space="preserve">Table </w:t>
      </w:r>
      <w:r w:rsidRPr="002A717D">
        <w:rPr>
          <w:rFonts w:cs="v4.2.0"/>
        </w:rPr>
        <w:t>4.5.6.1.2.4.3-5</w:t>
      </w:r>
      <w:r w:rsidRPr="002A717D">
        <w:t>: Void</w:t>
      </w:r>
    </w:p>
    <w:p w14:paraId="0DC51305" w14:textId="77777777" w:rsidR="00A35497" w:rsidRPr="002A717D" w:rsidRDefault="00A35497" w:rsidP="00A35497"/>
    <w:p w14:paraId="5C775558" w14:textId="77777777" w:rsidR="00A35497" w:rsidRPr="002A717D" w:rsidRDefault="00A35497" w:rsidP="00A35497">
      <w:pPr>
        <w:pStyle w:val="TH"/>
        <w:keepNext w:val="0"/>
        <w:keepLines w:val="0"/>
        <w:rPr>
          <w:i/>
          <w:iCs/>
        </w:rPr>
      </w:pPr>
      <w:bookmarkStart w:id="9" w:name="OLE_LINK13"/>
      <w:r w:rsidRPr="002A717D">
        <w:t xml:space="preserve">Table </w:t>
      </w:r>
      <w:r w:rsidRPr="002A717D">
        <w:rPr>
          <w:rFonts w:cs="v4.2.0"/>
        </w:rPr>
        <w:t>4.5.6.1.2.4.3-6</w:t>
      </w:r>
      <w:r w:rsidRPr="002A717D">
        <w:t xml:space="preserve">: </w:t>
      </w:r>
      <w:r w:rsidRPr="002A717D">
        <w:rPr>
          <w:i/>
          <w:iCs/>
        </w:rPr>
        <w:t>PDSCH-TimeDomainResourceAllocationList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5497" w:rsidRPr="002A717D" w14:paraId="740183F9" w14:textId="77777777" w:rsidTr="00FF586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9"/>
          <w:p w14:paraId="69120974" w14:textId="77777777" w:rsidR="00A35497" w:rsidRPr="002A717D" w:rsidRDefault="00A35497" w:rsidP="00FF5867">
            <w:pPr>
              <w:pStyle w:val="TAH"/>
              <w:keepNext w:val="0"/>
              <w:keepLines w:val="0"/>
              <w:jc w:val="left"/>
              <w:rPr>
                <w:b w:val="0"/>
              </w:rPr>
            </w:pPr>
            <w:r w:rsidRPr="002A717D">
              <w:rPr>
                <w:b w:val="0"/>
              </w:rPr>
              <w:t>Derivation Path: TS 38.508-1 [14], Table 4.6.3-103</w:t>
            </w:r>
          </w:p>
        </w:tc>
      </w:tr>
      <w:tr w:rsidR="00A35497" w:rsidRPr="002A717D" w14:paraId="07EC2FEF"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930E9AE" w14:textId="77777777" w:rsidR="00A35497" w:rsidRPr="002A717D" w:rsidRDefault="00A35497" w:rsidP="00FF5867">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81ACB9" w14:textId="77777777" w:rsidR="00A35497" w:rsidRPr="002A717D" w:rsidRDefault="00A35497" w:rsidP="00FF5867">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DCC206E" w14:textId="77777777" w:rsidR="00A35497" w:rsidRPr="002A717D" w:rsidRDefault="00A35497" w:rsidP="00FF5867">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B04F306" w14:textId="77777777" w:rsidR="00A35497" w:rsidRPr="002A717D" w:rsidRDefault="00A35497" w:rsidP="00FF5867">
            <w:pPr>
              <w:pStyle w:val="TAH"/>
              <w:keepNext w:val="0"/>
              <w:keepLines w:val="0"/>
            </w:pPr>
            <w:r w:rsidRPr="002A717D">
              <w:t>Condition</w:t>
            </w:r>
          </w:p>
        </w:tc>
      </w:tr>
      <w:tr w:rsidR="00A35497" w:rsidRPr="002A717D" w14:paraId="0327AAEC"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AF795F4" w14:textId="77777777" w:rsidR="00A35497" w:rsidRPr="002A717D" w:rsidRDefault="00A35497" w:rsidP="00FF5867">
            <w:pPr>
              <w:pStyle w:val="TAL"/>
              <w:keepNext w:val="0"/>
              <w:keepLines w:val="0"/>
            </w:pPr>
            <w:r w:rsidRPr="002A717D">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574078F9" w14:textId="77777777" w:rsidR="00A35497" w:rsidRPr="002A717D" w:rsidRDefault="00A35497" w:rsidP="00FF5867">
            <w:pPr>
              <w:pStyle w:val="TAL"/>
              <w:keepNext w:val="0"/>
              <w:keepLines w:val="0"/>
            </w:pPr>
            <w:r w:rsidRPr="002A717D">
              <w:t>4 entries</w:t>
            </w:r>
          </w:p>
        </w:tc>
        <w:tc>
          <w:tcPr>
            <w:tcW w:w="1700" w:type="dxa"/>
            <w:tcBorders>
              <w:top w:val="single" w:sz="4" w:space="0" w:color="auto"/>
              <w:left w:val="single" w:sz="4" w:space="0" w:color="auto"/>
              <w:bottom w:val="single" w:sz="4" w:space="0" w:color="auto"/>
              <w:right w:val="single" w:sz="4" w:space="0" w:color="auto"/>
            </w:tcBorders>
          </w:tcPr>
          <w:p w14:paraId="5F6DBF4C"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50B475" w14:textId="77777777" w:rsidR="00A35497" w:rsidRPr="002A717D" w:rsidRDefault="00A35497" w:rsidP="00FF5867">
            <w:pPr>
              <w:pStyle w:val="TAL"/>
              <w:keepNext w:val="0"/>
              <w:keepLines w:val="0"/>
            </w:pPr>
          </w:p>
        </w:tc>
      </w:tr>
      <w:tr w:rsidR="00A35497" w:rsidRPr="002A717D" w14:paraId="62E48926"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3D4DEFA" w14:textId="77777777" w:rsidR="00A35497" w:rsidRPr="002A717D" w:rsidRDefault="00A35497" w:rsidP="00FF5867">
            <w:pPr>
              <w:pStyle w:val="TAL"/>
              <w:keepNext w:val="0"/>
              <w:keepLines w:val="0"/>
            </w:pPr>
            <w:r w:rsidRPr="002A717D">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387ADBFD"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C56481C" w14:textId="77777777" w:rsidR="00A35497" w:rsidRPr="002A717D" w:rsidRDefault="00A35497" w:rsidP="00FF5867">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751933C8" w14:textId="77777777" w:rsidR="00A35497" w:rsidRPr="002A717D" w:rsidRDefault="00A35497" w:rsidP="00FF5867">
            <w:pPr>
              <w:pStyle w:val="TAL"/>
              <w:keepNext w:val="0"/>
              <w:keepLines w:val="0"/>
            </w:pPr>
          </w:p>
        </w:tc>
      </w:tr>
      <w:tr w:rsidR="00A35497" w:rsidRPr="002A717D" w14:paraId="7109F73A"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46E5CA1" w14:textId="77777777" w:rsidR="00A35497" w:rsidRPr="002A717D" w:rsidRDefault="00A35497" w:rsidP="00FF5867">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8E486EC" w14:textId="77777777" w:rsidR="00A35497" w:rsidRPr="002A717D" w:rsidRDefault="00A35497" w:rsidP="00FF5867">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0218DE16"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0C9703" w14:textId="77777777" w:rsidR="00A35497" w:rsidRPr="002A717D" w:rsidRDefault="00A35497" w:rsidP="00FF5867">
            <w:pPr>
              <w:pStyle w:val="TAL"/>
              <w:keepNext w:val="0"/>
              <w:keepLines w:val="0"/>
            </w:pPr>
          </w:p>
        </w:tc>
      </w:tr>
      <w:tr w:rsidR="00A35497" w:rsidRPr="002A717D" w14:paraId="2D6269A4"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65E5233" w14:textId="77777777" w:rsidR="00A35497" w:rsidRPr="002A717D" w:rsidRDefault="00A35497" w:rsidP="00FF5867">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B84382F" w14:textId="77777777" w:rsidR="00A35497" w:rsidRPr="002A717D" w:rsidRDefault="00A35497" w:rsidP="00FF5867">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6A6C2BC1"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D76C4B" w14:textId="77777777" w:rsidR="00A35497" w:rsidRPr="002A717D" w:rsidRDefault="00A35497" w:rsidP="00FF5867">
            <w:pPr>
              <w:pStyle w:val="TAL"/>
              <w:keepNext w:val="0"/>
              <w:keepLines w:val="0"/>
            </w:pPr>
          </w:p>
        </w:tc>
      </w:tr>
      <w:tr w:rsidR="00A35497" w:rsidRPr="002A717D" w14:paraId="4597B336"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37B7DBD" w14:textId="77777777" w:rsidR="00A35497" w:rsidRPr="002A717D" w:rsidRDefault="00A35497" w:rsidP="00FF5867">
            <w:pPr>
              <w:pStyle w:val="TAL"/>
              <w:keepNext w:val="0"/>
              <w:keepLines w:val="0"/>
            </w:pPr>
            <w:r w:rsidRPr="002A717D">
              <w:lastRenderedPageBreak/>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2393883D" w14:textId="77777777" w:rsidR="00A35497" w:rsidRPr="002A717D" w:rsidRDefault="00A35497" w:rsidP="00FF5867">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6DDE580F" w14:textId="77777777" w:rsidR="00A35497" w:rsidRPr="002A717D" w:rsidRDefault="00A35497" w:rsidP="00FF5867">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05E537BB" w14:textId="77777777" w:rsidR="00A35497" w:rsidRPr="002A717D" w:rsidRDefault="00A35497" w:rsidP="00FF5867">
            <w:pPr>
              <w:pStyle w:val="TAL"/>
              <w:keepNext w:val="0"/>
              <w:keepLines w:val="0"/>
            </w:pPr>
          </w:p>
        </w:tc>
      </w:tr>
      <w:tr w:rsidR="00A35497" w:rsidRPr="002A717D" w14:paraId="7544E7B5"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67C2F3E2"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D131A11"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DBC669"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576185" w14:textId="77777777" w:rsidR="00A35497" w:rsidRPr="002A717D" w:rsidRDefault="00A35497" w:rsidP="00FF5867">
            <w:pPr>
              <w:pStyle w:val="TAL"/>
              <w:keepNext w:val="0"/>
              <w:keepLines w:val="0"/>
            </w:pPr>
          </w:p>
        </w:tc>
      </w:tr>
      <w:tr w:rsidR="00A35497" w:rsidRPr="002A717D" w14:paraId="13D11EE7"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6F79F407" w14:textId="77777777" w:rsidR="00A35497" w:rsidRPr="002A717D" w:rsidRDefault="00A35497" w:rsidP="00FF5867">
            <w:pPr>
              <w:pStyle w:val="TAL"/>
              <w:keepNext w:val="0"/>
              <w:keepLines w:val="0"/>
            </w:pPr>
            <w:r w:rsidRPr="002A717D">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4939253"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C6155A4" w14:textId="77777777" w:rsidR="00A35497" w:rsidRPr="002A717D" w:rsidRDefault="00A35497" w:rsidP="00FF5867">
            <w:pPr>
              <w:pStyle w:val="TAL"/>
              <w:keepNext w:val="0"/>
              <w:keepLines w:val="0"/>
            </w:pPr>
            <w:r w:rsidRPr="002A717D">
              <w:t>entry 2</w:t>
            </w:r>
          </w:p>
        </w:tc>
        <w:tc>
          <w:tcPr>
            <w:tcW w:w="1245" w:type="dxa"/>
            <w:tcBorders>
              <w:top w:val="single" w:sz="4" w:space="0" w:color="auto"/>
              <w:left w:val="single" w:sz="4" w:space="0" w:color="auto"/>
              <w:bottom w:val="single" w:sz="4" w:space="0" w:color="auto"/>
              <w:right w:val="single" w:sz="4" w:space="0" w:color="auto"/>
            </w:tcBorders>
          </w:tcPr>
          <w:p w14:paraId="5D1F4619" w14:textId="77777777" w:rsidR="00A35497" w:rsidRPr="002A717D" w:rsidRDefault="00A35497" w:rsidP="00FF5867">
            <w:pPr>
              <w:pStyle w:val="TAL"/>
              <w:keepNext w:val="0"/>
              <w:keepLines w:val="0"/>
            </w:pPr>
          </w:p>
        </w:tc>
      </w:tr>
      <w:tr w:rsidR="00A35497" w:rsidRPr="002A717D" w14:paraId="57304F8D"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89B3405" w14:textId="77777777" w:rsidR="00A35497" w:rsidRPr="002A717D" w:rsidRDefault="00A35497" w:rsidP="00FF5867">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527952F" w14:textId="77777777" w:rsidR="00A35497" w:rsidRPr="002A717D" w:rsidRDefault="00A35497" w:rsidP="00FF5867">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6A92FF18"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511F73" w14:textId="77777777" w:rsidR="00A35497" w:rsidRPr="002A717D" w:rsidRDefault="00A35497" w:rsidP="00FF5867">
            <w:pPr>
              <w:pStyle w:val="TAL"/>
              <w:keepNext w:val="0"/>
              <w:keepLines w:val="0"/>
            </w:pPr>
          </w:p>
        </w:tc>
      </w:tr>
      <w:tr w:rsidR="00A35497" w:rsidRPr="002A717D" w14:paraId="37406799"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368A6B7" w14:textId="77777777" w:rsidR="00A35497" w:rsidRPr="002A717D" w:rsidRDefault="00A35497" w:rsidP="00FF5867">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10D0BA29" w14:textId="77777777" w:rsidR="00A35497" w:rsidRPr="002A717D" w:rsidRDefault="00A35497" w:rsidP="00FF5867">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32827E27"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2E6E0A" w14:textId="77777777" w:rsidR="00A35497" w:rsidRPr="002A717D" w:rsidRDefault="00A35497" w:rsidP="00FF5867">
            <w:pPr>
              <w:pStyle w:val="TAL"/>
              <w:keepNext w:val="0"/>
              <w:keepLines w:val="0"/>
            </w:pPr>
          </w:p>
        </w:tc>
      </w:tr>
      <w:tr w:rsidR="00A35497" w:rsidRPr="002A717D" w14:paraId="0C208BFA"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CD33CFD" w14:textId="77777777" w:rsidR="00A35497" w:rsidRPr="002A717D" w:rsidRDefault="00A35497" w:rsidP="00FF5867">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ED778AD" w14:textId="77777777" w:rsidR="00A35497" w:rsidRPr="002A717D" w:rsidRDefault="00A35497" w:rsidP="00FF5867">
            <w:pPr>
              <w:pStyle w:val="TAL"/>
              <w:keepNext w:val="0"/>
              <w:keepLines w:val="0"/>
            </w:pPr>
            <w:r w:rsidRPr="002A717D">
              <w:t>72</w:t>
            </w:r>
          </w:p>
        </w:tc>
        <w:tc>
          <w:tcPr>
            <w:tcW w:w="1700" w:type="dxa"/>
            <w:tcBorders>
              <w:top w:val="single" w:sz="4" w:space="0" w:color="auto"/>
              <w:left w:val="single" w:sz="4" w:space="0" w:color="auto"/>
              <w:bottom w:val="single" w:sz="4" w:space="0" w:color="auto"/>
              <w:right w:val="single" w:sz="4" w:space="0" w:color="auto"/>
            </w:tcBorders>
            <w:hideMark/>
          </w:tcPr>
          <w:p w14:paraId="7B3D3240" w14:textId="77777777" w:rsidR="00A35497" w:rsidRPr="002A717D" w:rsidRDefault="00A35497" w:rsidP="00FF5867">
            <w:pPr>
              <w:pStyle w:val="TAL"/>
              <w:keepNext w:val="0"/>
              <w:keepLines w:val="0"/>
            </w:pPr>
            <w:r w:rsidRPr="002A717D">
              <w:t>S=2, L=6</w:t>
            </w:r>
          </w:p>
        </w:tc>
        <w:tc>
          <w:tcPr>
            <w:tcW w:w="1245" w:type="dxa"/>
            <w:tcBorders>
              <w:top w:val="single" w:sz="4" w:space="0" w:color="auto"/>
              <w:left w:val="single" w:sz="4" w:space="0" w:color="auto"/>
              <w:bottom w:val="single" w:sz="4" w:space="0" w:color="auto"/>
              <w:right w:val="single" w:sz="4" w:space="0" w:color="auto"/>
            </w:tcBorders>
          </w:tcPr>
          <w:p w14:paraId="75BDC44C" w14:textId="77777777" w:rsidR="00A35497" w:rsidRPr="002A717D" w:rsidRDefault="00A35497" w:rsidP="00FF5867">
            <w:pPr>
              <w:pStyle w:val="TAL"/>
              <w:keepNext w:val="0"/>
              <w:keepLines w:val="0"/>
            </w:pPr>
          </w:p>
        </w:tc>
      </w:tr>
      <w:tr w:rsidR="00A35497" w:rsidRPr="002A717D" w14:paraId="5DE8CCB8"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7A6ACBE"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03DD455"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F079C84"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0C5369" w14:textId="77777777" w:rsidR="00A35497" w:rsidRPr="002A717D" w:rsidRDefault="00A35497" w:rsidP="00FF5867">
            <w:pPr>
              <w:pStyle w:val="TAL"/>
              <w:keepNext w:val="0"/>
              <w:keepLines w:val="0"/>
            </w:pPr>
          </w:p>
        </w:tc>
      </w:tr>
      <w:tr w:rsidR="00A35497" w:rsidRPr="002A717D" w14:paraId="1267B407"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47028623" w14:textId="77777777" w:rsidR="00A35497" w:rsidRPr="002A717D" w:rsidRDefault="00A35497" w:rsidP="00FF5867">
            <w:pPr>
              <w:pStyle w:val="TAL"/>
              <w:keepNext w:val="0"/>
              <w:keepLines w:val="0"/>
            </w:pPr>
            <w:r w:rsidRPr="002A717D">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46E0B7A5"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35F200FF" w14:textId="77777777" w:rsidR="00A35497" w:rsidRPr="002A717D" w:rsidRDefault="00A35497" w:rsidP="00FF5867">
            <w:pPr>
              <w:pStyle w:val="TAL"/>
              <w:keepNext w:val="0"/>
              <w:keepLines w:val="0"/>
            </w:pPr>
            <w:r w:rsidRPr="002A717D">
              <w:t>entry 3</w:t>
            </w:r>
          </w:p>
        </w:tc>
        <w:tc>
          <w:tcPr>
            <w:tcW w:w="1245" w:type="dxa"/>
            <w:tcBorders>
              <w:top w:val="single" w:sz="4" w:space="0" w:color="auto"/>
              <w:left w:val="single" w:sz="4" w:space="0" w:color="auto"/>
              <w:bottom w:val="single" w:sz="4" w:space="0" w:color="auto"/>
              <w:right w:val="single" w:sz="4" w:space="0" w:color="auto"/>
            </w:tcBorders>
          </w:tcPr>
          <w:p w14:paraId="201CF820" w14:textId="77777777" w:rsidR="00A35497" w:rsidRPr="002A717D" w:rsidRDefault="00A35497" w:rsidP="00FF5867">
            <w:pPr>
              <w:pStyle w:val="TAL"/>
              <w:keepNext w:val="0"/>
              <w:keepLines w:val="0"/>
            </w:pPr>
          </w:p>
        </w:tc>
      </w:tr>
      <w:tr w:rsidR="00A35497" w:rsidRPr="002A717D" w14:paraId="7216D1F5"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F722033" w14:textId="77777777" w:rsidR="00A35497" w:rsidRPr="002A717D" w:rsidRDefault="00A35497" w:rsidP="00FF5867">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84A0C15" w14:textId="77777777" w:rsidR="00A35497" w:rsidRPr="002A717D" w:rsidRDefault="00A35497" w:rsidP="00FF5867">
            <w:pPr>
              <w:pStyle w:val="TAL"/>
              <w:keepNext w:val="0"/>
              <w:keepLines w:val="0"/>
            </w:pPr>
            <w:r w:rsidRPr="002A717D">
              <w:t>T</w:t>
            </w:r>
            <w:r w:rsidRPr="002A717D">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5BBE6D60" w14:textId="77777777" w:rsidR="00A35497" w:rsidRPr="002A717D" w:rsidRDefault="00A35497" w:rsidP="00FF5867">
            <w:pPr>
              <w:pStyle w:val="TAL"/>
              <w:keepNext w:val="0"/>
              <w:keepLines w:val="0"/>
            </w:pPr>
            <w:r w:rsidRPr="002A717D">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3376DD5C" w14:textId="77777777" w:rsidR="00A35497" w:rsidRPr="002A717D" w:rsidRDefault="00A35497" w:rsidP="00FF5867">
            <w:pPr>
              <w:pStyle w:val="TAL"/>
              <w:keepNext w:val="0"/>
              <w:keepLines w:val="0"/>
            </w:pPr>
            <w:r w:rsidRPr="002A717D">
              <w:rPr>
                <w:lang w:eastAsia="zh-CN"/>
              </w:rPr>
              <w:t>The DCI indicating BWP switch</w:t>
            </w:r>
          </w:p>
        </w:tc>
      </w:tr>
      <w:tr w:rsidR="00A35497" w:rsidRPr="002A717D" w14:paraId="17FCE0F8"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081A567" w14:textId="77777777" w:rsidR="00A35497" w:rsidRPr="002A717D" w:rsidRDefault="00A35497" w:rsidP="00FF5867">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38B354EF" w14:textId="77777777" w:rsidR="00A35497" w:rsidRPr="002A717D" w:rsidRDefault="00A35497" w:rsidP="00FF5867">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52CE19AF"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BC25A4" w14:textId="77777777" w:rsidR="00A35497" w:rsidRPr="002A717D" w:rsidRDefault="00A35497" w:rsidP="00FF5867">
            <w:pPr>
              <w:pStyle w:val="TAL"/>
              <w:keepNext w:val="0"/>
              <w:keepLines w:val="0"/>
            </w:pPr>
          </w:p>
        </w:tc>
      </w:tr>
      <w:tr w:rsidR="00A35497" w:rsidRPr="002A717D" w14:paraId="3B1B54E2"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B4F3C25" w14:textId="77777777" w:rsidR="00A35497" w:rsidRPr="002A717D" w:rsidRDefault="00A35497" w:rsidP="00FF5867">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9C33E2C" w14:textId="77777777" w:rsidR="00A35497" w:rsidRPr="002A717D" w:rsidRDefault="00A35497" w:rsidP="00FF5867">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2234D296" w14:textId="77777777" w:rsidR="00A35497" w:rsidRPr="002A717D" w:rsidRDefault="00A35497" w:rsidP="00FF5867">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5F7F8B99" w14:textId="77777777" w:rsidR="00A35497" w:rsidRPr="002A717D" w:rsidRDefault="00A35497" w:rsidP="00FF5867">
            <w:pPr>
              <w:pStyle w:val="TAL"/>
              <w:keepNext w:val="0"/>
              <w:keepLines w:val="0"/>
            </w:pPr>
          </w:p>
        </w:tc>
      </w:tr>
      <w:tr w:rsidR="00A35497" w:rsidRPr="002A717D" w14:paraId="7BD3E7EE"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29435F3"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AE66892"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4672D7"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B09F15" w14:textId="77777777" w:rsidR="00A35497" w:rsidRPr="002A717D" w:rsidRDefault="00A35497" w:rsidP="00FF5867">
            <w:pPr>
              <w:pStyle w:val="TAL"/>
              <w:keepNext w:val="0"/>
              <w:keepLines w:val="0"/>
            </w:pPr>
          </w:p>
        </w:tc>
      </w:tr>
      <w:tr w:rsidR="00A35497" w:rsidRPr="002A717D" w14:paraId="1A6EF2F8"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B7586AE" w14:textId="77777777" w:rsidR="00A35497" w:rsidRPr="002A717D" w:rsidRDefault="00A35497" w:rsidP="00FF5867">
            <w:pPr>
              <w:pStyle w:val="TAL"/>
              <w:keepNext w:val="0"/>
              <w:keepLines w:val="0"/>
            </w:pPr>
            <w:r w:rsidRPr="002A717D">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36BC865F"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97BB716" w14:textId="77777777" w:rsidR="00A35497" w:rsidRPr="002A717D" w:rsidRDefault="00A35497" w:rsidP="00FF5867">
            <w:pPr>
              <w:pStyle w:val="TAL"/>
              <w:keepNext w:val="0"/>
              <w:keepLines w:val="0"/>
            </w:pPr>
            <w:r w:rsidRPr="002A717D">
              <w:t>entry 4</w:t>
            </w:r>
          </w:p>
        </w:tc>
        <w:tc>
          <w:tcPr>
            <w:tcW w:w="1245" w:type="dxa"/>
            <w:tcBorders>
              <w:top w:val="single" w:sz="4" w:space="0" w:color="auto"/>
              <w:left w:val="single" w:sz="4" w:space="0" w:color="auto"/>
              <w:bottom w:val="single" w:sz="4" w:space="0" w:color="auto"/>
              <w:right w:val="single" w:sz="4" w:space="0" w:color="auto"/>
            </w:tcBorders>
          </w:tcPr>
          <w:p w14:paraId="1A2BB943" w14:textId="77777777" w:rsidR="00A35497" w:rsidRPr="002A717D" w:rsidRDefault="00A35497" w:rsidP="00FF5867">
            <w:pPr>
              <w:pStyle w:val="TAL"/>
              <w:keepNext w:val="0"/>
              <w:keepLines w:val="0"/>
            </w:pPr>
          </w:p>
        </w:tc>
      </w:tr>
      <w:tr w:rsidR="00A35497" w:rsidRPr="002A717D" w14:paraId="7C3EC261"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D6BCD57" w14:textId="77777777" w:rsidR="00A35497" w:rsidRPr="002A717D" w:rsidRDefault="00A35497" w:rsidP="00FF5867">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BB153C1" w14:textId="77777777" w:rsidR="00A35497" w:rsidRPr="002A717D" w:rsidRDefault="00A35497" w:rsidP="00FF5867">
            <w:pPr>
              <w:pStyle w:val="TAL"/>
              <w:keepNext w:val="0"/>
              <w:keepLines w:val="0"/>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CE6E216"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07C5111" w14:textId="77777777" w:rsidR="00A35497" w:rsidRPr="002A717D" w:rsidRDefault="00A35497" w:rsidP="00FF5867">
            <w:pPr>
              <w:pStyle w:val="TAL"/>
              <w:keepNext w:val="0"/>
              <w:keepLines w:val="0"/>
            </w:pPr>
            <w:r w:rsidRPr="002A717D">
              <w:rPr>
                <w:lang w:eastAsia="zh-CN"/>
              </w:rPr>
              <w:t>First DCI right after DCI-based BWP switch</w:t>
            </w:r>
          </w:p>
        </w:tc>
      </w:tr>
      <w:tr w:rsidR="00A35497" w:rsidRPr="002A717D" w14:paraId="2E863A7B"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EB3EED7" w14:textId="77777777" w:rsidR="00A35497" w:rsidRPr="002A717D" w:rsidRDefault="00A35497" w:rsidP="00FF5867">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27DE5B4A" w14:textId="77777777" w:rsidR="00A35497" w:rsidRPr="002A717D" w:rsidRDefault="00A35497" w:rsidP="00FF5867">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1860EDAB"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8A6D0C" w14:textId="77777777" w:rsidR="00A35497" w:rsidRPr="002A717D" w:rsidRDefault="00A35497" w:rsidP="00FF5867">
            <w:pPr>
              <w:pStyle w:val="TAL"/>
              <w:keepNext w:val="0"/>
              <w:keepLines w:val="0"/>
            </w:pPr>
          </w:p>
        </w:tc>
      </w:tr>
      <w:tr w:rsidR="00A35497" w:rsidRPr="002A717D" w14:paraId="791D27C3"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6E7E4158" w14:textId="77777777" w:rsidR="00A35497" w:rsidRPr="002A717D" w:rsidRDefault="00A35497" w:rsidP="00FF5867">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C9DC3CD" w14:textId="77777777" w:rsidR="00A35497" w:rsidRPr="002A717D" w:rsidRDefault="00A35497" w:rsidP="00FF5867">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4B6D92F9" w14:textId="77777777" w:rsidR="00A35497" w:rsidRPr="002A717D" w:rsidRDefault="00A35497" w:rsidP="00FF5867">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45AC2BE7" w14:textId="77777777" w:rsidR="00A35497" w:rsidRPr="002A717D" w:rsidRDefault="00A35497" w:rsidP="00FF5867">
            <w:pPr>
              <w:pStyle w:val="TAL"/>
              <w:keepNext w:val="0"/>
              <w:keepLines w:val="0"/>
            </w:pPr>
          </w:p>
        </w:tc>
      </w:tr>
      <w:tr w:rsidR="00A35497" w:rsidRPr="002A717D" w14:paraId="381F6C55"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6E8B64CA"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4A68A72"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41A3B5D"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6433AD" w14:textId="77777777" w:rsidR="00A35497" w:rsidRPr="002A717D" w:rsidRDefault="00A35497" w:rsidP="00FF5867">
            <w:pPr>
              <w:pStyle w:val="TAL"/>
              <w:keepNext w:val="0"/>
              <w:keepLines w:val="0"/>
            </w:pPr>
          </w:p>
        </w:tc>
      </w:tr>
      <w:tr w:rsidR="00A35497" w:rsidRPr="002A717D" w14:paraId="786505AC"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88BD5B8" w14:textId="77777777" w:rsidR="00A35497" w:rsidRPr="002A717D" w:rsidRDefault="00A35497" w:rsidP="00FF5867">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792A958"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7762F7"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1CA14E" w14:textId="77777777" w:rsidR="00A35497" w:rsidRPr="002A717D" w:rsidRDefault="00A35497" w:rsidP="00FF5867">
            <w:pPr>
              <w:pStyle w:val="TAL"/>
              <w:keepNext w:val="0"/>
              <w:keepLines w:val="0"/>
            </w:pPr>
          </w:p>
        </w:tc>
      </w:tr>
    </w:tbl>
    <w:p w14:paraId="56979D9B" w14:textId="77777777" w:rsidR="00A35497" w:rsidRPr="002A717D" w:rsidRDefault="00A35497" w:rsidP="00A35497"/>
    <w:p w14:paraId="1186228C" w14:textId="77777777" w:rsidR="00A35497" w:rsidRPr="002A717D" w:rsidRDefault="00A35497" w:rsidP="00A35497">
      <w:pPr>
        <w:pStyle w:val="TH"/>
        <w:keepNext w:val="0"/>
        <w:keepLines w:val="0"/>
        <w:rPr>
          <w:i/>
          <w:iCs/>
        </w:rPr>
      </w:pPr>
      <w:r w:rsidRPr="002A717D">
        <w:t xml:space="preserve">Table </w:t>
      </w:r>
      <w:r w:rsidRPr="002A717D">
        <w:rPr>
          <w:rFonts w:cs="v4.2.0"/>
        </w:rPr>
        <w:t>4.5.6.1.2.4.3-7</w:t>
      </w:r>
      <w:r w:rsidRPr="002A717D">
        <w:t xml:space="preserve">: </w:t>
      </w:r>
      <w:r w:rsidRPr="002A717D">
        <w:rPr>
          <w:i/>
        </w:rPr>
        <w:t>Void</w:t>
      </w:r>
    </w:p>
    <w:p w14:paraId="61E8032A" w14:textId="77777777" w:rsidR="00A35497" w:rsidRPr="002A717D" w:rsidRDefault="00A35497" w:rsidP="00A35497">
      <w:pPr>
        <w:pStyle w:val="H6"/>
        <w:keepNext w:val="0"/>
        <w:keepLines w:val="0"/>
      </w:pPr>
      <w:r w:rsidRPr="002A717D">
        <w:t>4.5.6.1.2.5</w:t>
      </w:r>
      <w:r w:rsidRPr="002A717D">
        <w:tab/>
        <w:t>Test requirements</w:t>
      </w:r>
    </w:p>
    <w:p w14:paraId="1CCE45D7" w14:textId="77777777" w:rsidR="00A35497" w:rsidRPr="002A717D" w:rsidRDefault="00A35497" w:rsidP="00A35497">
      <w:r w:rsidRPr="002A717D">
        <w:t xml:space="preserve">Tables </w:t>
      </w:r>
      <w:r w:rsidRPr="002A717D">
        <w:rPr>
          <w:rFonts w:cs="v4.2.0"/>
        </w:rPr>
        <w:t>4.5.6.1.2</w:t>
      </w:r>
      <w:r w:rsidRPr="002A717D">
        <w:t xml:space="preserve">.4.1-3 and </w:t>
      </w:r>
      <w:r w:rsidRPr="002A717D">
        <w:rPr>
          <w:rFonts w:cs="v4.2.0"/>
        </w:rPr>
        <w:t>4.5.6.1.2</w:t>
      </w:r>
      <w:r w:rsidRPr="002A717D">
        <w:t>.5-1 define the primary level settings including test tolerances.</w:t>
      </w:r>
    </w:p>
    <w:p w14:paraId="305A0BF1" w14:textId="77777777" w:rsidR="00A35497" w:rsidRPr="002A717D" w:rsidRDefault="00A35497" w:rsidP="00A35497">
      <w:pPr>
        <w:pStyle w:val="TH"/>
        <w:keepNext w:val="0"/>
        <w:keepLines w:val="0"/>
      </w:pPr>
      <w:r w:rsidRPr="002A717D">
        <w:t>Table 4.5.6.1.2.5-1: NR Cell specific test parameters for DL BWP switch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7"/>
        <w:gridCol w:w="1133"/>
        <w:gridCol w:w="2267"/>
        <w:gridCol w:w="2267"/>
      </w:tblGrid>
      <w:tr w:rsidR="00A35497" w:rsidRPr="002A717D" w14:paraId="3251CAC4" w14:textId="77777777" w:rsidTr="00FF5867">
        <w:trPr>
          <w:cantSplit/>
          <w:tblHeader/>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988F74B" w14:textId="77777777" w:rsidR="00A35497" w:rsidRPr="002A717D" w:rsidRDefault="00A35497" w:rsidP="00FF5867">
            <w:pPr>
              <w:pStyle w:val="TAH"/>
              <w:keepNext w:val="0"/>
              <w:keepLines w:val="0"/>
            </w:pPr>
            <w:r w:rsidRPr="002A717D">
              <w:t>Parameter</w:t>
            </w:r>
          </w:p>
        </w:tc>
        <w:tc>
          <w:tcPr>
            <w:tcW w:w="1133" w:type="dxa"/>
            <w:tcBorders>
              <w:top w:val="single" w:sz="4" w:space="0" w:color="auto"/>
              <w:left w:val="single" w:sz="4" w:space="0" w:color="auto"/>
              <w:bottom w:val="single" w:sz="4" w:space="0" w:color="auto"/>
              <w:right w:val="single" w:sz="4" w:space="0" w:color="auto"/>
            </w:tcBorders>
            <w:hideMark/>
          </w:tcPr>
          <w:p w14:paraId="6683AA72" w14:textId="77777777" w:rsidR="00A35497" w:rsidRPr="002A717D" w:rsidRDefault="00A35497" w:rsidP="00FF5867">
            <w:pPr>
              <w:pStyle w:val="TAH"/>
              <w:keepNext w:val="0"/>
              <w:keepLines w:val="0"/>
            </w:pPr>
            <w:r w:rsidRPr="002A717D">
              <w:t>Unit</w:t>
            </w:r>
          </w:p>
        </w:tc>
        <w:tc>
          <w:tcPr>
            <w:tcW w:w="2267" w:type="dxa"/>
            <w:tcBorders>
              <w:top w:val="single" w:sz="4" w:space="0" w:color="auto"/>
              <w:left w:val="single" w:sz="4" w:space="0" w:color="auto"/>
              <w:bottom w:val="single" w:sz="4" w:space="0" w:color="auto"/>
              <w:right w:val="single" w:sz="4" w:space="0" w:color="auto"/>
            </w:tcBorders>
            <w:hideMark/>
          </w:tcPr>
          <w:p w14:paraId="642ECC13" w14:textId="77777777" w:rsidR="00A35497" w:rsidRPr="002A717D" w:rsidRDefault="00A35497" w:rsidP="00FF5867">
            <w:pPr>
              <w:pStyle w:val="TAH"/>
              <w:keepNext w:val="0"/>
              <w:keepLines w:val="0"/>
            </w:pPr>
            <w:r w:rsidRPr="002A717D">
              <w:t>Cell 2</w:t>
            </w:r>
          </w:p>
        </w:tc>
        <w:tc>
          <w:tcPr>
            <w:tcW w:w="2267" w:type="dxa"/>
            <w:tcBorders>
              <w:top w:val="single" w:sz="4" w:space="0" w:color="auto"/>
              <w:left w:val="single" w:sz="4" w:space="0" w:color="auto"/>
              <w:bottom w:val="single" w:sz="4" w:space="0" w:color="auto"/>
              <w:right w:val="single" w:sz="4" w:space="0" w:color="auto"/>
            </w:tcBorders>
            <w:hideMark/>
          </w:tcPr>
          <w:p w14:paraId="7257EDFC" w14:textId="77777777" w:rsidR="00A35497" w:rsidRPr="002A717D" w:rsidRDefault="00A35497" w:rsidP="00FF5867">
            <w:pPr>
              <w:pStyle w:val="TAH"/>
              <w:keepNext w:val="0"/>
              <w:keepLines w:val="0"/>
            </w:pPr>
            <w:r w:rsidRPr="002A717D">
              <w:t>Cell 3</w:t>
            </w:r>
          </w:p>
        </w:tc>
      </w:tr>
      <w:tr w:rsidR="00A35497" w:rsidRPr="002A717D" w14:paraId="697D2F17"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6DCA28A" w14:textId="77777777" w:rsidR="00A35497" w:rsidRPr="002A717D" w:rsidRDefault="00A35497" w:rsidP="00FF5867">
            <w:pPr>
              <w:pStyle w:val="TAL"/>
              <w:keepNext w:val="0"/>
              <w:keepLines w:val="0"/>
            </w:pPr>
            <w:r w:rsidRPr="002A717D">
              <w:t>Frequency Range</w:t>
            </w:r>
          </w:p>
        </w:tc>
        <w:tc>
          <w:tcPr>
            <w:tcW w:w="1133" w:type="dxa"/>
            <w:tcBorders>
              <w:top w:val="single" w:sz="4" w:space="0" w:color="auto"/>
              <w:left w:val="single" w:sz="4" w:space="0" w:color="auto"/>
              <w:bottom w:val="single" w:sz="4" w:space="0" w:color="auto"/>
              <w:right w:val="single" w:sz="4" w:space="0" w:color="auto"/>
            </w:tcBorders>
          </w:tcPr>
          <w:p w14:paraId="595439BC"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0F37C495" w14:textId="77777777" w:rsidR="00A35497" w:rsidRPr="002A717D" w:rsidRDefault="00A35497" w:rsidP="00FF5867">
            <w:pPr>
              <w:pStyle w:val="TAC"/>
              <w:keepNext w:val="0"/>
              <w:keepLines w:val="0"/>
              <w:rPr>
                <w:rFonts w:cs="v4.2.0"/>
              </w:rPr>
            </w:pPr>
            <w:r w:rsidRPr="002A717D">
              <w:rPr>
                <w:rFonts w:cs="v4.2.0"/>
              </w:rPr>
              <w:t>FR1</w:t>
            </w:r>
          </w:p>
        </w:tc>
      </w:tr>
      <w:tr w:rsidR="00A35497" w:rsidRPr="002A717D" w14:paraId="2528CA80"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2847095" w14:textId="77777777" w:rsidR="00A35497" w:rsidRPr="002A717D" w:rsidRDefault="00A35497" w:rsidP="00FF5867">
            <w:pPr>
              <w:pStyle w:val="TAL"/>
              <w:keepNext w:val="0"/>
              <w:keepLines w:val="0"/>
              <w:rPr>
                <w:lang w:eastAsia="ja-JP"/>
              </w:rPr>
            </w:pPr>
            <w:r w:rsidRPr="002A717D">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DDFB4D5" w14:textId="77777777" w:rsidR="00A35497" w:rsidRPr="002A717D" w:rsidRDefault="00A35497" w:rsidP="00FF5867">
            <w:pPr>
              <w:pStyle w:val="TAL"/>
              <w:keepNext w:val="0"/>
              <w:keepLines w:val="0"/>
            </w:pPr>
            <w:r w:rsidRPr="002A717D">
              <w:t>Config 1,4</w:t>
            </w:r>
          </w:p>
        </w:tc>
        <w:tc>
          <w:tcPr>
            <w:tcW w:w="1133" w:type="dxa"/>
            <w:vMerge w:val="restart"/>
            <w:tcBorders>
              <w:top w:val="single" w:sz="4" w:space="0" w:color="auto"/>
              <w:left w:val="single" w:sz="4" w:space="0" w:color="auto"/>
              <w:bottom w:val="single" w:sz="4" w:space="0" w:color="auto"/>
              <w:right w:val="single" w:sz="4" w:space="0" w:color="auto"/>
            </w:tcBorders>
          </w:tcPr>
          <w:p w14:paraId="7A292BC4"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1880EDA0" w14:textId="77777777" w:rsidR="00A35497" w:rsidRPr="002A717D" w:rsidRDefault="00A35497" w:rsidP="00FF5867">
            <w:pPr>
              <w:pStyle w:val="TAC"/>
              <w:keepNext w:val="0"/>
              <w:keepLines w:val="0"/>
            </w:pPr>
            <w:r w:rsidRPr="002A717D">
              <w:t>FDD</w:t>
            </w:r>
          </w:p>
        </w:tc>
      </w:tr>
      <w:tr w:rsidR="00A35497" w:rsidRPr="002A717D" w14:paraId="016680CA"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8ED4CE5" w14:textId="77777777" w:rsidR="00A35497" w:rsidRPr="002A717D" w:rsidRDefault="00A35497" w:rsidP="00FF5867">
            <w:pPr>
              <w:spacing w:after="0"/>
              <w:rPr>
                <w:rFonts w:ascii="Arial" w:hAnsi="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2ABB01A" w14:textId="77777777" w:rsidR="00A35497" w:rsidRPr="002A717D" w:rsidRDefault="00A35497" w:rsidP="00FF5867">
            <w:pPr>
              <w:pStyle w:val="TAL"/>
              <w:keepNext w:val="0"/>
              <w:keepLines w:val="0"/>
            </w:pPr>
            <w:r w:rsidRPr="002A717D">
              <w:t>Config 2,3,5,6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8FB726"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4772279D" w14:textId="77777777" w:rsidR="00A35497" w:rsidRPr="002A717D" w:rsidRDefault="00A35497" w:rsidP="00FF5867">
            <w:pPr>
              <w:pStyle w:val="TAC"/>
              <w:keepNext w:val="0"/>
              <w:keepLines w:val="0"/>
            </w:pPr>
            <w:r w:rsidRPr="002A717D">
              <w:t>TDD</w:t>
            </w:r>
          </w:p>
        </w:tc>
      </w:tr>
      <w:tr w:rsidR="00A35497" w:rsidRPr="002A717D" w14:paraId="773A8E7F"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4677530" w14:textId="77777777" w:rsidR="00A35497" w:rsidRPr="002A717D" w:rsidRDefault="00A35497" w:rsidP="00FF5867">
            <w:pPr>
              <w:pStyle w:val="TAL"/>
              <w:keepNext w:val="0"/>
              <w:keepLines w:val="0"/>
            </w:pPr>
            <w:r w:rsidRPr="002A717D">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0787EF"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BF6A46E"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00EEA2D" w14:textId="77777777" w:rsidR="00A35497" w:rsidRPr="002A717D" w:rsidRDefault="00A35497" w:rsidP="00FF5867">
            <w:pPr>
              <w:pStyle w:val="TAC"/>
              <w:keepNext w:val="0"/>
              <w:keepLines w:val="0"/>
            </w:pPr>
            <w:r w:rsidRPr="002A717D">
              <w:t>Not Applicable</w:t>
            </w:r>
          </w:p>
        </w:tc>
      </w:tr>
      <w:tr w:rsidR="00A35497" w:rsidRPr="002A717D" w14:paraId="2CC58E30"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C798949"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D9485C4"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DC9EA6"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BBF1641" w14:textId="77777777" w:rsidR="00A35497" w:rsidRPr="002A717D" w:rsidRDefault="00A35497" w:rsidP="00FF5867">
            <w:pPr>
              <w:pStyle w:val="TAC"/>
              <w:keepNext w:val="0"/>
              <w:keepLines w:val="0"/>
            </w:pPr>
            <w:r w:rsidRPr="002A717D">
              <w:t>TDDConf.1.1</w:t>
            </w:r>
          </w:p>
        </w:tc>
      </w:tr>
      <w:tr w:rsidR="00A35497" w:rsidRPr="002A717D" w14:paraId="042127A0"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1EC815C"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92B698E"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7D6332"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253639B" w14:textId="77777777" w:rsidR="00A35497" w:rsidRPr="002A717D" w:rsidRDefault="00A35497" w:rsidP="00FF5867">
            <w:pPr>
              <w:pStyle w:val="TAC"/>
              <w:keepNext w:val="0"/>
              <w:keepLines w:val="0"/>
            </w:pPr>
            <w:r w:rsidRPr="002A717D">
              <w:t>TDDConf.2.1</w:t>
            </w:r>
          </w:p>
        </w:tc>
      </w:tr>
      <w:tr w:rsidR="00A35497" w:rsidRPr="002A717D" w14:paraId="2C635701"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6F9D169" w14:textId="77777777" w:rsidR="00A35497" w:rsidRPr="002A717D" w:rsidRDefault="00A35497" w:rsidP="00FF5867">
            <w:pPr>
              <w:pStyle w:val="TAL"/>
              <w:keepNext w:val="0"/>
              <w:keepLines w:val="0"/>
            </w:pPr>
            <w:r w:rsidRPr="002A717D">
              <w:t>BW</w:t>
            </w:r>
            <w:r w:rsidRPr="002A717D">
              <w:rPr>
                <w:vertAlign w:val="subscript"/>
              </w:rPr>
              <w:t>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8E36A08"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07679A4A"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C96B325" w14:textId="77777777" w:rsidR="00A35497" w:rsidRPr="002A717D" w:rsidRDefault="00A35497" w:rsidP="00FF5867">
            <w:pPr>
              <w:pStyle w:val="TAC"/>
              <w:keepNext w:val="0"/>
              <w:keepLines w:val="0"/>
              <w:rPr>
                <w:rFonts w:eastAsia="Malgun Gothic"/>
                <w:szCs w:val="18"/>
              </w:rPr>
            </w:pPr>
            <w:r w:rsidRPr="002A717D">
              <w:rPr>
                <w:rFonts w:eastAsia="Malgun Gothic"/>
                <w:szCs w:val="18"/>
              </w:rPr>
              <w:t>Note 7</w:t>
            </w:r>
          </w:p>
        </w:tc>
      </w:tr>
      <w:tr w:rsidR="00A35497" w:rsidRPr="002A717D" w14:paraId="76B323FD"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0D7C8E"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2704074"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659F7F"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0A4A0A1" w14:textId="77777777" w:rsidR="00A35497" w:rsidRPr="002A717D" w:rsidRDefault="00A35497" w:rsidP="00FF5867">
            <w:pPr>
              <w:pStyle w:val="TAC"/>
              <w:keepNext w:val="0"/>
              <w:keepLines w:val="0"/>
              <w:rPr>
                <w:rFonts w:eastAsia="Malgun Gothic"/>
                <w:szCs w:val="18"/>
              </w:rPr>
            </w:pPr>
            <w:r w:rsidRPr="002A717D">
              <w:rPr>
                <w:rFonts w:eastAsia="Malgun Gothic"/>
                <w:szCs w:val="18"/>
              </w:rPr>
              <w:t>Note 7</w:t>
            </w:r>
          </w:p>
        </w:tc>
      </w:tr>
      <w:tr w:rsidR="00A35497" w:rsidRPr="002A717D" w14:paraId="006D0BE8"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78A981"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D0B98CD"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F1A944"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1F789C5" w14:textId="77777777" w:rsidR="00A35497" w:rsidRPr="002A717D" w:rsidRDefault="00A35497" w:rsidP="00FF5867">
            <w:pPr>
              <w:pStyle w:val="TAC"/>
              <w:keepNext w:val="0"/>
              <w:keepLines w:val="0"/>
              <w:rPr>
                <w:rFonts w:eastAsia="Malgun Gothic"/>
                <w:szCs w:val="18"/>
              </w:rPr>
            </w:pPr>
            <w:r w:rsidRPr="002A717D">
              <w:rPr>
                <w:rFonts w:eastAsia="Malgun Gothic"/>
                <w:szCs w:val="18"/>
              </w:rPr>
              <w:t>Note 7</w:t>
            </w:r>
          </w:p>
        </w:tc>
      </w:tr>
      <w:tr w:rsidR="00A35497" w:rsidRPr="002A717D" w14:paraId="6B8F460A" w14:textId="77777777" w:rsidTr="00FF5867">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vAlign w:val="center"/>
          </w:tcPr>
          <w:p w14:paraId="726E85BD" w14:textId="77777777" w:rsidR="00A35497" w:rsidRPr="002A717D" w:rsidRDefault="00A35497" w:rsidP="00FF5867">
            <w:pPr>
              <w:rPr>
                <w:rFonts w:ascii="Arial" w:hAnsi="Arial" w:cs="Arial"/>
                <w:kern w:val="2"/>
                <w:sz w:val="18"/>
                <w:szCs w:val="18"/>
                <w:lang w:eastAsia="en-GB"/>
              </w:rPr>
            </w:pPr>
            <w:r w:rsidRPr="002A717D">
              <w:rPr>
                <w:rFonts w:ascii="Arial" w:hAnsi="Arial" w:cs="Arial"/>
                <w:sz w:val="18"/>
                <w:szCs w:val="18"/>
              </w:rPr>
              <w:t>BW</w:t>
            </w:r>
            <w:r w:rsidRPr="002A717D">
              <w:rPr>
                <w:rFonts w:ascii="Arial" w:hAnsi="Arial" w:cs="Arial"/>
                <w:sz w:val="18"/>
                <w:szCs w:val="18"/>
                <w:vertAlign w:val="subscript"/>
              </w:rPr>
              <w:t>occupied</w:t>
            </w:r>
          </w:p>
        </w:tc>
        <w:tc>
          <w:tcPr>
            <w:tcW w:w="1557" w:type="dxa"/>
            <w:tcBorders>
              <w:top w:val="single" w:sz="4" w:space="0" w:color="auto"/>
              <w:left w:val="single" w:sz="4" w:space="0" w:color="auto"/>
              <w:bottom w:val="single" w:sz="4" w:space="0" w:color="auto"/>
              <w:right w:val="single" w:sz="4" w:space="0" w:color="auto"/>
            </w:tcBorders>
            <w:vAlign w:val="center"/>
          </w:tcPr>
          <w:p w14:paraId="150DA84A" w14:textId="77777777" w:rsidR="00A35497" w:rsidRPr="002A717D" w:rsidRDefault="00A35497" w:rsidP="00FF5867">
            <w:pPr>
              <w:pStyle w:val="TAL"/>
              <w:rPr>
                <w:rFonts w:cs="Arial"/>
                <w:szCs w:val="18"/>
                <w:lang w:eastAsia="en-GB"/>
              </w:rPr>
            </w:pPr>
            <w:r w:rsidRPr="002A717D">
              <w:rPr>
                <w:rFonts w:cs="Arial"/>
                <w:szCs w:val="18"/>
              </w:rPr>
              <w:t>Config 1,4</w:t>
            </w:r>
          </w:p>
        </w:tc>
        <w:tc>
          <w:tcPr>
            <w:tcW w:w="1133" w:type="dxa"/>
            <w:vMerge w:val="restart"/>
            <w:tcBorders>
              <w:top w:val="single" w:sz="4" w:space="0" w:color="auto"/>
              <w:left w:val="single" w:sz="4" w:space="0" w:color="auto"/>
              <w:right w:val="single" w:sz="4" w:space="0" w:color="auto"/>
            </w:tcBorders>
            <w:vAlign w:val="center"/>
          </w:tcPr>
          <w:p w14:paraId="47FDCADE" w14:textId="77777777" w:rsidR="00A35497" w:rsidRPr="002A717D" w:rsidRDefault="00A35497" w:rsidP="00FF5867">
            <w:pPr>
              <w:jc w:val="center"/>
              <w:rPr>
                <w:rFonts w:ascii="Arial" w:hAnsi="Arial" w:cs="Arial"/>
                <w:kern w:val="2"/>
                <w:sz w:val="18"/>
                <w:szCs w:val="18"/>
                <w:lang w:eastAsia="en-GB"/>
              </w:rPr>
            </w:pPr>
            <w:r w:rsidRPr="002A717D">
              <w:rPr>
                <w:rFonts w:ascii="Arial" w:hAnsi="Arial" w:cs="Arial"/>
                <w:sz w:val="18"/>
                <w:szCs w:val="18"/>
                <w:lang w:eastAsia="ja-JP"/>
              </w:rPr>
              <w:t>RB</w:t>
            </w: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6E5C7206" w14:textId="77777777" w:rsidR="00A35497" w:rsidRPr="002A717D" w:rsidRDefault="00A35497" w:rsidP="00FF5867">
            <w:pPr>
              <w:pStyle w:val="TAC"/>
              <w:rPr>
                <w:rFonts w:eastAsia="Malgun Gothic"/>
                <w:szCs w:val="18"/>
              </w:rPr>
            </w:pPr>
            <w:r w:rsidRPr="002A717D">
              <w:rPr>
                <w:szCs w:val="18"/>
                <w:lang w:eastAsia="ja-JP"/>
              </w:rPr>
              <w:t xml:space="preserve">52 </w:t>
            </w:r>
            <w:r w:rsidRPr="002A717D">
              <w:rPr>
                <w:szCs w:val="18"/>
                <w:vertAlign w:val="superscript"/>
                <w:lang w:eastAsia="ja-JP"/>
              </w:rPr>
              <w:t>Note 5</w:t>
            </w:r>
          </w:p>
        </w:tc>
      </w:tr>
      <w:tr w:rsidR="00A35497" w:rsidRPr="002A717D" w14:paraId="25C0D81B" w14:textId="77777777" w:rsidTr="00FF5867">
        <w:tblPrEx>
          <w:tblCellMar>
            <w:left w:w="108" w:type="dxa"/>
          </w:tblCellMar>
        </w:tblPrEx>
        <w:trPr>
          <w:cantSplit/>
          <w:jc w:val="center"/>
        </w:trPr>
        <w:tc>
          <w:tcPr>
            <w:tcW w:w="2121" w:type="dxa"/>
            <w:vMerge/>
            <w:tcBorders>
              <w:left w:val="single" w:sz="4" w:space="0" w:color="auto"/>
              <w:right w:val="single" w:sz="4" w:space="0" w:color="auto"/>
            </w:tcBorders>
            <w:vAlign w:val="center"/>
          </w:tcPr>
          <w:p w14:paraId="727EE331" w14:textId="77777777" w:rsidR="00A35497" w:rsidRPr="002A717D" w:rsidRDefault="00A35497" w:rsidP="00FF5867">
            <w:pPr>
              <w:rPr>
                <w:rFonts w:ascii="Arial" w:hAnsi="Arial" w:cs="Arial"/>
                <w:kern w:val="2"/>
                <w:sz w:val="18"/>
                <w:szCs w:val="18"/>
                <w:lang w:eastAsia="en-GB"/>
              </w:rPr>
            </w:pPr>
          </w:p>
        </w:tc>
        <w:tc>
          <w:tcPr>
            <w:tcW w:w="1557" w:type="dxa"/>
            <w:tcBorders>
              <w:top w:val="single" w:sz="4" w:space="0" w:color="auto"/>
              <w:left w:val="single" w:sz="4" w:space="0" w:color="auto"/>
              <w:bottom w:val="single" w:sz="4" w:space="0" w:color="auto"/>
              <w:right w:val="single" w:sz="4" w:space="0" w:color="auto"/>
            </w:tcBorders>
            <w:vAlign w:val="center"/>
          </w:tcPr>
          <w:p w14:paraId="08DECEDB" w14:textId="77777777" w:rsidR="00A35497" w:rsidRPr="002A717D" w:rsidRDefault="00A35497" w:rsidP="00FF5867">
            <w:pPr>
              <w:pStyle w:val="TAL"/>
              <w:rPr>
                <w:rFonts w:cs="Arial"/>
                <w:szCs w:val="18"/>
                <w:lang w:eastAsia="en-GB"/>
              </w:rPr>
            </w:pPr>
            <w:r w:rsidRPr="002A717D">
              <w:rPr>
                <w:rFonts w:cs="Arial"/>
                <w:szCs w:val="18"/>
              </w:rPr>
              <w:t>Config 2,5</w:t>
            </w:r>
          </w:p>
        </w:tc>
        <w:tc>
          <w:tcPr>
            <w:tcW w:w="1133" w:type="dxa"/>
            <w:vMerge/>
            <w:tcBorders>
              <w:left w:val="single" w:sz="4" w:space="0" w:color="auto"/>
              <w:right w:val="single" w:sz="4" w:space="0" w:color="auto"/>
            </w:tcBorders>
            <w:vAlign w:val="center"/>
          </w:tcPr>
          <w:p w14:paraId="66B26B5E" w14:textId="77777777" w:rsidR="00A35497" w:rsidRPr="002A717D" w:rsidRDefault="00A35497" w:rsidP="00FF586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65CDDDBF" w14:textId="77777777" w:rsidR="00A35497" w:rsidRPr="002A717D" w:rsidRDefault="00A35497" w:rsidP="00FF5867">
            <w:pPr>
              <w:pStyle w:val="TAC"/>
              <w:rPr>
                <w:rFonts w:eastAsia="Malgun Gothic"/>
                <w:szCs w:val="18"/>
              </w:rPr>
            </w:pPr>
            <w:r w:rsidRPr="002A717D">
              <w:rPr>
                <w:szCs w:val="18"/>
                <w:lang w:eastAsia="ja-JP"/>
              </w:rPr>
              <w:t xml:space="preserve">52 </w:t>
            </w:r>
            <w:r w:rsidRPr="002A717D">
              <w:rPr>
                <w:szCs w:val="18"/>
                <w:vertAlign w:val="superscript"/>
                <w:lang w:eastAsia="ja-JP"/>
              </w:rPr>
              <w:t>Note 5</w:t>
            </w:r>
          </w:p>
        </w:tc>
      </w:tr>
      <w:tr w:rsidR="00A35497" w:rsidRPr="002A717D" w14:paraId="1FC91746" w14:textId="77777777" w:rsidTr="00FF5867">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vAlign w:val="center"/>
          </w:tcPr>
          <w:p w14:paraId="722F56FA" w14:textId="77777777" w:rsidR="00A35497" w:rsidRPr="002A717D" w:rsidRDefault="00A35497" w:rsidP="00FF5867">
            <w:pPr>
              <w:rPr>
                <w:rFonts w:ascii="Arial" w:hAnsi="Arial" w:cs="Arial"/>
                <w:kern w:val="2"/>
                <w:sz w:val="18"/>
                <w:szCs w:val="18"/>
                <w:lang w:eastAsia="en-GB"/>
              </w:rPr>
            </w:pPr>
          </w:p>
        </w:tc>
        <w:tc>
          <w:tcPr>
            <w:tcW w:w="1557" w:type="dxa"/>
            <w:tcBorders>
              <w:top w:val="single" w:sz="4" w:space="0" w:color="auto"/>
              <w:left w:val="single" w:sz="4" w:space="0" w:color="auto"/>
              <w:bottom w:val="single" w:sz="4" w:space="0" w:color="auto"/>
              <w:right w:val="single" w:sz="4" w:space="0" w:color="auto"/>
            </w:tcBorders>
            <w:vAlign w:val="center"/>
          </w:tcPr>
          <w:p w14:paraId="1D28A67D" w14:textId="77777777" w:rsidR="00A35497" w:rsidRPr="002A717D" w:rsidRDefault="00A35497" w:rsidP="00FF5867">
            <w:pPr>
              <w:pStyle w:val="TAL"/>
              <w:rPr>
                <w:rFonts w:cs="Arial"/>
                <w:szCs w:val="18"/>
                <w:lang w:eastAsia="en-GB"/>
              </w:rPr>
            </w:pPr>
            <w:r w:rsidRPr="002A717D">
              <w:rPr>
                <w:rFonts w:cs="Arial"/>
                <w:szCs w:val="18"/>
              </w:rPr>
              <w:t>Config 3,6</w:t>
            </w:r>
          </w:p>
        </w:tc>
        <w:tc>
          <w:tcPr>
            <w:tcW w:w="1133" w:type="dxa"/>
            <w:vMerge/>
            <w:tcBorders>
              <w:left w:val="single" w:sz="4" w:space="0" w:color="auto"/>
              <w:bottom w:val="single" w:sz="4" w:space="0" w:color="auto"/>
              <w:right w:val="single" w:sz="4" w:space="0" w:color="auto"/>
            </w:tcBorders>
            <w:vAlign w:val="center"/>
          </w:tcPr>
          <w:p w14:paraId="3B87D204" w14:textId="77777777" w:rsidR="00A35497" w:rsidRPr="002A717D" w:rsidRDefault="00A35497" w:rsidP="00FF586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6490BDAA" w14:textId="77777777" w:rsidR="00A35497" w:rsidRPr="002A717D" w:rsidRDefault="00A35497" w:rsidP="00FF5867">
            <w:pPr>
              <w:pStyle w:val="TAC"/>
              <w:rPr>
                <w:rFonts w:eastAsia="Malgun Gothic"/>
                <w:szCs w:val="18"/>
              </w:rPr>
            </w:pPr>
            <w:r w:rsidRPr="002A717D">
              <w:rPr>
                <w:szCs w:val="18"/>
                <w:lang w:eastAsia="ja-JP"/>
              </w:rPr>
              <w:t xml:space="preserve">106 </w:t>
            </w:r>
            <w:r w:rsidRPr="002A717D">
              <w:rPr>
                <w:szCs w:val="18"/>
                <w:vertAlign w:val="superscript"/>
                <w:lang w:eastAsia="ja-JP"/>
              </w:rPr>
              <w:t>Note 6</w:t>
            </w:r>
          </w:p>
        </w:tc>
      </w:tr>
      <w:tr w:rsidR="00A35497" w:rsidRPr="002A717D" w14:paraId="1CDBE181"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8E9D38" w14:textId="77777777" w:rsidR="00A35497" w:rsidRPr="002A717D" w:rsidRDefault="00A35497" w:rsidP="00FF5867">
            <w:pPr>
              <w:pStyle w:val="TAL"/>
              <w:keepNext w:val="0"/>
              <w:keepLines w:val="0"/>
            </w:pPr>
            <w:r w:rsidRPr="002A717D">
              <w:t>Active BWP ID</w:t>
            </w:r>
          </w:p>
        </w:tc>
        <w:tc>
          <w:tcPr>
            <w:tcW w:w="1133" w:type="dxa"/>
            <w:tcBorders>
              <w:top w:val="single" w:sz="4" w:space="0" w:color="auto"/>
              <w:left w:val="single" w:sz="4" w:space="0" w:color="auto"/>
              <w:bottom w:val="single" w:sz="4" w:space="0" w:color="auto"/>
              <w:right w:val="single" w:sz="4" w:space="0" w:color="auto"/>
            </w:tcBorders>
          </w:tcPr>
          <w:p w14:paraId="7A321713" w14:textId="77777777" w:rsidR="00A35497" w:rsidRPr="002A717D" w:rsidRDefault="00A35497" w:rsidP="00FF5867">
            <w:pPr>
              <w:pStyle w:val="TAC"/>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6EAC3AC6" w14:textId="77777777" w:rsidR="00A35497" w:rsidRPr="002A717D" w:rsidRDefault="00A35497" w:rsidP="00FF5867">
            <w:pPr>
              <w:pStyle w:val="TAC"/>
              <w:keepNext w:val="0"/>
              <w:keepLines w:val="0"/>
            </w:pPr>
            <w:r w:rsidRPr="002A717D">
              <w:rPr>
                <w:rFonts w:cs="v4.2.0"/>
              </w:rPr>
              <w:t>0</w:t>
            </w:r>
          </w:p>
        </w:tc>
        <w:tc>
          <w:tcPr>
            <w:tcW w:w="2267" w:type="dxa"/>
            <w:tcBorders>
              <w:top w:val="single" w:sz="4" w:space="0" w:color="auto"/>
              <w:left w:val="single" w:sz="4" w:space="0" w:color="auto"/>
              <w:bottom w:val="single" w:sz="4" w:space="0" w:color="auto"/>
              <w:right w:val="single" w:sz="4" w:space="0" w:color="auto"/>
            </w:tcBorders>
            <w:hideMark/>
          </w:tcPr>
          <w:p w14:paraId="6057A182" w14:textId="77777777" w:rsidR="00A35497" w:rsidRPr="002A717D" w:rsidRDefault="00A35497" w:rsidP="00FF5867">
            <w:pPr>
              <w:pStyle w:val="TAC"/>
              <w:keepNext w:val="0"/>
              <w:keepLines w:val="0"/>
              <w:rPr>
                <w:rFonts w:cs="v4.2.0"/>
              </w:rPr>
            </w:pPr>
            <w:r w:rsidRPr="002A717D">
              <w:rPr>
                <w:rFonts w:cs="v4.2.0"/>
              </w:rPr>
              <w:t>1,2</w:t>
            </w:r>
          </w:p>
        </w:tc>
      </w:tr>
      <w:tr w:rsidR="00A35497" w:rsidRPr="002A717D" w14:paraId="517FFBB9"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A66CD35" w14:textId="77777777" w:rsidR="00A35497" w:rsidRPr="002A717D" w:rsidRDefault="00A35497" w:rsidP="00FF5867">
            <w:pPr>
              <w:pStyle w:val="TAL"/>
              <w:keepNext w:val="0"/>
              <w:keepLines w:val="0"/>
            </w:pPr>
            <w:r w:rsidRPr="002A717D">
              <w:t xml:space="preserve">Initial </w:t>
            </w:r>
            <w:ins w:id="10" w:author="Anritsu" w:date="2022-01-25T18:04:00Z">
              <w:r>
                <w:t xml:space="preserve">DL </w:t>
              </w:r>
            </w:ins>
            <w:r w:rsidRPr="002A717D">
              <w:t>BWP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4DB3EB3"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3A0127B4" w14:textId="77777777" w:rsidR="00A35497" w:rsidRPr="002A717D" w:rsidRDefault="00A35497" w:rsidP="00FF5867">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595CF397" w14:textId="77777777" w:rsidR="00A35497" w:rsidRPr="002A717D" w:rsidRDefault="00A35497" w:rsidP="00FF5867">
            <w:pPr>
              <w:pStyle w:val="TAC"/>
              <w:keepNext w:val="0"/>
              <w:keepLines w:val="0"/>
              <w:rPr>
                <w:rFonts w:cs="v4.2.0"/>
              </w:rPr>
            </w:pPr>
            <w:r w:rsidRPr="002A717D">
              <w:rPr>
                <w:rFonts w:cs="v4.2.0"/>
              </w:rPr>
              <w:t>DLBWP.0.2</w:t>
            </w:r>
            <w:r w:rsidRPr="002A717D">
              <w:rPr>
                <w:rFonts w:cs="v4.2.0"/>
                <w:vertAlign w:val="superscript"/>
              </w:rPr>
              <w:t>Note4</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F9C178" w14:textId="77777777" w:rsidR="00A35497" w:rsidRPr="002A717D" w:rsidRDefault="00A35497" w:rsidP="00FF5867">
            <w:pPr>
              <w:pStyle w:val="TAC"/>
              <w:keepNext w:val="0"/>
              <w:keepLines w:val="0"/>
              <w:rPr>
                <w:rFonts w:cs="v4.2.0"/>
              </w:rPr>
            </w:pPr>
            <w:r w:rsidRPr="002A717D">
              <w:rPr>
                <w:rFonts w:cs="v4.2.0"/>
              </w:rPr>
              <w:t>DLBWP.0.2</w:t>
            </w:r>
            <w:r w:rsidRPr="002A717D">
              <w:rPr>
                <w:rFonts w:cs="v4.2.0"/>
                <w:vertAlign w:val="superscript"/>
              </w:rPr>
              <w:t xml:space="preserve"> Note4</w:t>
            </w:r>
          </w:p>
        </w:tc>
      </w:tr>
      <w:tr w:rsidR="00A35497" w:rsidRPr="002A717D" w14:paraId="1C0403B4"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5E8CDF6"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F322378"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8788EA"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79C3613"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ED3522A" w14:textId="77777777" w:rsidR="00A35497" w:rsidRPr="002A717D" w:rsidRDefault="00A35497" w:rsidP="00FF5867">
            <w:pPr>
              <w:spacing w:after="0"/>
              <w:rPr>
                <w:rFonts w:ascii="Arial" w:hAnsi="Arial" w:cs="v4.2.0"/>
                <w:sz w:val="18"/>
              </w:rPr>
            </w:pPr>
          </w:p>
        </w:tc>
      </w:tr>
      <w:tr w:rsidR="00A35497" w:rsidRPr="002A717D" w14:paraId="75C11C3C"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0EE030"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2BB7C70"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A196DA"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B24EB94"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26E8A6B" w14:textId="77777777" w:rsidR="00A35497" w:rsidRPr="002A717D" w:rsidRDefault="00A35497" w:rsidP="00FF5867">
            <w:pPr>
              <w:spacing w:after="0"/>
              <w:rPr>
                <w:rFonts w:ascii="Arial" w:hAnsi="Arial" w:cs="v4.2.0"/>
                <w:sz w:val="18"/>
              </w:rPr>
            </w:pPr>
          </w:p>
        </w:tc>
      </w:tr>
      <w:tr w:rsidR="00A35497" w:rsidRPr="002A717D" w14:paraId="71820E84"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C65232F" w14:textId="77777777" w:rsidR="00A35497" w:rsidRPr="002A717D" w:rsidRDefault="00A35497" w:rsidP="00FF5867">
            <w:pPr>
              <w:pStyle w:val="TAL"/>
              <w:keepNext w:val="0"/>
              <w:keepLines w:val="0"/>
            </w:pPr>
            <w:r w:rsidRPr="002A717D">
              <w:t xml:space="preserve">Active </w:t>
            </w:r>
            <w:ins w:id="11" w:author="Anritsu" w:date="2022-01-25T18:04:00Z">
              <w:r>
                <w:t xml:space="preserve">DL </w:t>
              </w:r>
            </w:ins>
            <w:r w:rsidRPr="002A717D">
              <w:t>BWP-0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037F71"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43CE2D2" w14:textId="77777777" w:rsidR="00A35497" w:rsidRPr="002A717D" w:rsidRDefault="00A35497" w:rsidP="00FF5867">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0ED68B27" w14:textId="77777777" w:rsidR="00A35497" w:rsidRPr="002A717D" w:rsidRDefault="00A35497" w:rsidP="00FF5867">
            <w:pPr>
              <w:pStyle w:val="TAC"/>
              <w:keepNext w:val="0"/>
              <w:keepLines w:val="0"/>
              <w:rPr>
                <w:rFonts w:cs="v4.2.0"/>
              </w:rPr>
            </w:pPr>
            <w:r w:rsidRPr="002A717D">
              <w:rPr>
                <w:rFonts w:cs="v4.2.0"/>
              </w:rPr>
              <w:t>DLBWP.0.2</w:t>
            </w:r>
            <w:r w:rsidRPr="002A717D">
              <w:rPr>
                <w:rFonts w:cs="v4.2.0"/>
                <w:vertAlign w:val="superscript"/>
              </w:rPr>
              <w:t xml:space="preserve"> Note4</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7A50A1E" w14:textId="77777777" w:rsidR="00A35497" w:rsidRPr="002A717D" w:rsidRDefault="00A35497" w:rsidP="00FF5867">
            <w:pPr>
              <w:pStyle w:val="TAC"/>
              <w:keepNext w:val="0"/>
              <w:keepLines w:val="0"/>
              <w:rPr>
                <w:rFonts w:cs="v4.2.0"/>
              </w:rPr>
            </w:pPr>
            <w:r w:rsidRPr="002A717D">
              <w:rPr>
                <w:rFonts w:cs="v4.2.0"/>
              </w:rPr>
              <w:t>N/A</w:t>
            </w:r>
          </w:p>
        </w:tc>
      </w:tr>
      <w:tr w:rsidR="00A35497" w:rsidRPr="002A717D" w14:paraId="3816EC38"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573D431"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A0278D"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1A3E91"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7DEFB32"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05781B0" w14:textId="77777777" w:rsidR="00A35497" w:rsidRPr="002A717D" w:rsidRDefault="00A35497" w:rsidP="00FF5867">
            <w:pPr>
              <w:spacing w:after="0"/>
              <w:rPr>
                <w:rFonts w:ascii="Arial" w:hAnsi="Arial" w:cs="v4.2.0"/>
                <w:sz w:val="18"/>
              </w:rPr>
            </w:pPr>
          </w:p>
        </w:tc>
      </w:tr>
      <w:tr w:rsidR="00A35497" w:rsidRPr="002A717D" w14:paraId="349020CC"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270EB6C"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104769D"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47197C"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9A98995"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80FE350" w14:textId="77777777" w:rsidR="00A35497" w:rsidRPr="002A717D" w:rsidRDefault="00A35497" w:rsidP="00FF5867">
            <w:pPr>
              <w:spacing w:after="0"/>
              <w:rPr>
                <w:rFonts w:ascii="Arial" w:hAnsi="Arial" w:cs="v4.2.0"/>
                <w:sz w:val="18"/>
              </w:rPr>
            </w:pPr>
          </w:p>
        </w:tc>
      </w:tr>
      <w:tr w:rsidR="00A35497" w:rsidRPr="002A717D" w14:paraId="07FA4A9B"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846F672" w14:textId="77777777" w:rsidR="00A35497" w:rsidRPr="002A717D" w:rsidRDefault="00A35497" w:rsidP="00FF5867">
            <w:pPr>
              <w:pStyle w:val="TAL"/>
              <w:keepNext w:val="0"/>
              <w:keepLines w:val="0"/>
            </w:pPr>
            <w:r w:rsidRPr="002A717D">
              <w:t xml:space="preserve">Active </w:t>
            </w:r>
            <w:ins w:id="12" w:author="Anritsu" w:date="2022-01-25T18:04:00Z">
              <w:r>
                <w:t xml:space="preserve">DL </w:t>
              </w:r>
            </w:ins>
            <w:r w:rsidRPr="002A717D">
              <w:t>BWP-1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5694010"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1CB9F0B" w14:textId="77777777" w:rsidR="00A35497" w:rsidRPr="002A717D" w:rsidRDefault="00A35497" w:rsidP="00FF5867">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5BA1654D" w14:textId="77777777" w:rsidR="00A35497" w:rsidRPr="002A717D" w:rsidRDefault="00A35497" w:rsidP="00FF5867">
            <w:pPr>
              <w:pStyle w:val="TAC"/>
              <w:keepNext w:val="0"/>
              <w:keepLines w:val="0"/>
              <w:rPr>
                <w:rFonts w:cs="v4.2.0"/>
              </w:rPr>
            </w:pPr>
            <w:r w:rsidRPr="002A717D">
              <w:rPr>
                <w:rFonts w:cs="v4.2.0"/>
              </w:rPr>
              <w:t>N/A</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9B821EC" w14:textId="77777777" w:rsidR="00A35497" w:rsidRPr="002A717D" w:rsidRDefault="00A35497" w:rsidP="00FF5867">
            <w:pPr>
              <w:pStyle w:val="TAC"/>
              <w:keepNext w:val="0"/>
              <w:keepLines w:val="0"/>
              <w:rPr>
                <w:rFonts w:cs="v4.2.0"/>
              </w:rPr>
            </w:pPr>
            <w:r w:rsidRPr="002A717D">
              <w:rPr>
                <w:rFonts w:cs="v4.2.0"/>
              </w:rPr>
              <w:t>DLBWP.1.3</w:t>
            </w:r>
            <w:r w:rsidRPr="002A717D">
              <w:rPr>
                <w:rFonts w:cs="v4.2.0"/>
                <w:vertAlign w:val="superscript"/>
              </w:rPr>
              <w:t xml:space="preserve"> Note4</w:t>
            </w:r>
          </w:p>
        </w:tc>
      </w:tr>
      <w:tr w:rsidR="00A35497" w:rsidRPr="002A717D" w14:paraId="0C3027E3"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80CD70E"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FA2F726"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F03615"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57B633"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2F56BAA" w14:textId="77777777" w:rsidR="00A35497" w:rsidRPr="002A717D" w:rsidRDefault="00A35497" w:rsidP="00FF5867">
            <w:pPr>
              <w:spacing w:after="0"/>
              <w:rPr>
                <w:rFonts w:ascii="Arial" w:hAnsi="Arial" w:cs="v4.2.0"/>
                <w:sz w:val="18"/>
              </w:rPr>
            </w:pPr>
          </w:p>
        </w:tc>
      </w:tr>
      <w:tr w:rsidR="00A35497" w:rsidRPr="002A717D" w14:paraId="7A89F319"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76DBC0"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0D915A4"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1FF398"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BD0DED8"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701C907" w14:textId="77777777" w:rsidR="00A35497" w:rsidRPr="002A717D" w:rsidRDefault="00A35497" w:rsidP="00FF5867">
            <w:pPr>
              <w:spacing w:after="0"/>
              <w:rPr>
                <w:rFonts w:ascii="Arial" w:hAnsi="Arial" w:cs="v4.2.0"/>
                <w:sz w:val="18"/>
              </w:rPr>
            </w:pPr>
          </w:p>
        </w:tc>
      </w:tr>
      <w:tr w:rsidR="00A35497" w:rsidRPr="002A717D" w14:paraId="206ECC19"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93FF2F5" w14:textId="77777777" w:rsidR="00A35497" w:rsidRPr="002A717D" w:rsidRDefault="00A35497" w:rsidP="00FF5867">
            <w:pPr>
              <w:pStyle w:val="TAL"/>
              <w:keepNext w:val="0"/>
              <w:keepLines w:val="0"/>
            </w:pPr>
            <w:r w:rsidRPr="002A717D">
              <w:t xml:space="preserve">Active </w:t>
            </w:r>
            <w:ins w:id="13" w:author="Anritsu" w:date="2022-01-25T18:04:00Z">
              <w:r>
                <w:t xml:space="preserve">DL </w:t>
              </w:r>
            </w:ins>
            <w:r w:rsidRPr="002A717D">
              <w:t>BWP-2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5851A2"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8408945" w14:textId="77777777" w:rsidR="00A35497" w:rsidRPr="002A717D" w:rsidRDefault="00A35497" w:rsidP="00FF5867">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0EDEF89B" w14:textId="77777777" w:rsidR="00A35497" w:rsidRPr="002A717D" w:rsidRDefault="00A35497" w:rsidP="00FF5867">
            <w:pPr>
              <w:pStyle w:val="TAC"/>
              <w:keepNext w:val="0"/>
              <w:keepLines w:val="0"/>
              <w:rPr>
                <w:rFonts w:cs="v4.2.0"/>
              </w:rPr>
            </w:pPr>
            <w:r w:rsidRPr="002A717D">
              <w:rPr>
                <w:rFonts w:cs="v4.2.0"/>
              </w:rPr>
              <w:t>N/A</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F4124D" w14:textId="77777777" w:rsidR="00A35497" w:rsidRPr="002A717D" w:rsidRDefault="00A35497" w:rsidP="00FF5867">
            <w:pPr>
              <w:pStyle w:val="TAC"/>
              <w:keepNext w:val="0"/>
              <w:keepLines w:val="0"/>
              <w:rPr>
                <w:rFonts w:cs="v4.2.0"/>
              </w:rPr>
            </w:pPr>
            <w:r w:rsidRPr="002A717D">
              <w:rPr>
                <w:rFonts w:cs="v4.2.0"/>
              </w:rPr>
              <w:t>DLBWP.1.1</w:t>
            </w:r>
            <w:r w:rsidRPr="002A717D">
              <w:rPr>
                <w:rFonts w:cs="v4.2.0"/>
                <w:vertAlign w:val="superscript"/>
              </w:rPr>
              <w:t xml:space="preserve"> Note4</w:t>
            </w:r>
          </w:p>
        </w:tc>
      </w:tr>
      <w:tr w:rsidR="00A35497" w:rsidRPr="002A717D" w14:paraId="6A777C0D"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598906E"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8E9B263"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6D656C"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7D89177"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A5142AC" w14:textId="77777777" w:rsidR="00A35497" w:rsidRPr="002A717D" w:rsidRDefault="00A35497" w:rsidP="00FF5867">
            <w:pPr>
              <w:spacing w:after="0"/>
              <w:rPr>
                <w:rFonts w:ascii="Arial" w:hAnsi="Arial" w:cs="v4.2.0"/>
                <w:sz w:val="18"/>
              </w:rPr>
            </w:pPr>
          </w:p>
        </w:tc>
      </w:tr>
      <w:tr w:rsidR="00A35497" w:rsidRPr="002A717D" w14:paraId="53444C19"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4DEE813"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679E336"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0E854E"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11CD062"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97331A4" w14:textId="77777777" w:rsidR="00A35497" w:rsidRPr="002A717D" w:rsidRDefault="00A35497" w:rsidP="00FF5867">
            <w:pPr>
              <w:spacing w:after="0"/>
              <w:rPr>
                <w:rFonts w:ascii="Arial" w:hAnsi="Arial" w:cs="v4.2.0"/>
                <w:sz w:val="18"/>
              </w:rPr>
            </w:pPr>
          </w:p>
        </w:tc>
      </w:tr>
      <w:tr w:rsidR="00A35497" w:rsidRPr="002A717D" w14:paraId="0EF11E5A" w14:textId="77777777" w:rsidTr="00FF5867">
        <w:trPr>
          <w:cantSplit/>
          <w:jc w:val="center"/>
          <w:ins w:id="14" w:author="Anritsu" w:date="2022-01-25T18:05:00Z"/>
        </w:trPr>
        <w:tc>
          <w:tcPr>
            <w:tcW w:w="2121" w:type="dxa"/>
            <w:vMerge w:val="restart"/>
            <w:tcBorders>
              <w:top w:val="single" w:sz="4" w:space="0" w:color="auto"/>
              <w:left w:val="single" w:sz="4" w:space="0" w:color="auto"/>
              <w:right w:val="single" w:sz="4" w:space="0" w:color="auto"/>
            </w:tcBorders>
          </w:tcPr>
          <w:p w14:paraId="7E284E18" w14:textId="77777777" w:rsidR="00A35497" w:rsidRPr="002A717D" w:rsidRDefault="00A35497" w:rsidP="00FF5867">
            <w:pPr>
              <w:pStyle w:val="TAL"/>
              <w:keepNext w:val="0"/>
              <w:keepLines w:val="0"/>
              <w:rPr>
                <w:ins w:id="15" w:author="Anritsu" w:date="2022-01-25T18:05:00Z"/>
              </w:rPr>
            </w:pPr>
            <w:ins w:id="16" w:author="Anritsu" w:date="2022-01-25T18:06:00Z">
              <w:r w:rsidRPr="002A717D">
                <w:t xml:space="preserve">Initial </w:t>
              </w:r>
            </w:ins>
            <w:ins w:id="17" w:author="Anritsu" w:date="2022-01-25T18:15:00Z">
              <w:r>
                <w:t>U</w:t>
              </w:r>
            </w:ins>
            <w:ins w:id="18" w:author="Anritsu" w:date="2022-01-25T18:06:00Z">
              <w:r>
                <w:t xml:space="preserve">L </w:t>
              </w:r>
              <w:r w:rsidRPr="002A717D">
                <w:t>BWP Configuration</w:t>
              </w:r>
            </w:ins>
          </w:p>
        </w:tc>
        <w:tc>
          <w:tcPr>
            <w:tcW w:w="1557" w:type="dxa"/>
            <w:tcBorders>
              <w:top w:val="single" w:sz="4" w:space="0" w:color="auto"/>
              <w:left w:val="single" w:sz="4" w:space="0" w:color="auto"/>
              <w:bottom w:val="single" w:sz="4" w:space="0" w:color="auto"/>
              <w:right w:val="single" w:sz="4" w:space="0" w:color="auto"/>
            </w:tcBorders>
            <w:vAlign w:val="center"/>
          </w:tcPr>
          <w:p w14:paraId="6B48E7F3" w14:textId="77777777" w:rsidR="00A35497" w:rsidRPr="002A717D" w:rsidRDefault="00A35497" w:rsidP="00FF5867">
            <w:pPr>
              <w:pStyle w:val="TAL"/>
              <w:keepNext w:val="0"/>
              <w:keepLines w:val="0"/>
              <w:rPr>
                <w:ins w:id="19" w:author="Anritsu" w:date="2022-01-25T18:05:00Z"/>
              </w:rPr>
            </w:pPr>
            <w:ins w:id="20" w:author="Anritsu" w:date="2022-01-25T18:06:00Z">
              <w:r w:rsidRPr="002A717D">
                <w:t>Config</w:t>
              </w:r>
              <w:r w:rsidRPr="002A717D">
                <w:rPr>
                  <w:rFonts w:eastAsia="Malgun Gothic"/>
                  <w:szCs w:val="18"/>
                </w:rPr>
                <w:t xml:space="preserve"> 1,4</w:t>
              </w:r>
            </w:ins>
          </w:p>
        </w:tc>
        <w:tc>
          <w:tcPr>
            <w:tcW w:w="1133" w:type="dxa"/>
            <w:vMerge w:val="restart"/>
            <w:tcBorders>
              <w:top w:val="single" w:sz="4" w:space="0" w:color="auto"/>
              <w:left w:val="single" w:sz="4" w:space="0" w:color="auto"/>
              <w:right w:val="single" w:sz="4" w:space="0" w:color="auto"/>
            </w:tcBorders>
          </w:tcPr>
          <w:p w14:paraId="66F75195" w14:textId="77777777" w:rsidR="00A35497" w:rsidRPr="002A717D" w:rsidRDefault="00A35497" w:rsidP="00FF5867">
            <w:pPr>
              <w:pStyle w:val="TAC"/>
              <w:keepNext w:val="0"/>
              <w:keepLines w:val="0"/>
              <w:rPr>
                <w:ins w:id="21" w:author="Anritsu" w:date="2022-01-25T18:05:00Z"/>
              </w:rPr>
            </w:pPr>
          </w:p>
        </w:tc>
        <w:tc>
          <w:tcPr>
            <w:tcW w:w="2267" w:type="dxa"/>
            <w:vMerge w:val="restart"/>
            <w:tcBorders>
              <w:top w:val="single" w:sz="4" w:space="0" w:color="auto"/>
              <w:left w:val="single" w:sz="4" w:space="0" w:color="auto"/>
              <w:right w:val="single" w:sz="4" w:space="0" w:color="auto"/>
            </w:tcBorders>
          </w:tcPr>
          <w:p w14:paraId="3901A828" w14:textId="77777777" w:rsidR="00A35497" w:rsidRPr="002A717D" w:rsidRDefault="00A35497" w:rsidP="00FF5867">
            <w:pPr>
              <w:pStyle w:val="TAC"/>
              <w:keepNext w:val="0"/>
              <w:keepLines w:val="0"/>
              <w:rPr>
                <w:ins w:id="22" w:author="Anritsu" w:date="2022-01-25T18:05:00Z"/>
                <w:szCs w:val="16"/>
              </w:rPr>
            </w:pPr>
            <w:ins w:id="23" w:author="Anritsu" w:date="2022-01-25T18:10:00Z">
              <w:r>
                <w:rPr>
                  <w:rFonts w:cs="v4.2.0"/>
                </w:rPr>
                <w:t>U</w:t>
              </w:r>
            </w:ins>
            <w:ins w:id="24" w:author="Anritsu" w:date="2022-01-25T18:09:00Z">
              <w:r w:rsidRPr="002A717D">
                <w:rPr>
                  <w:rFonts w:cs="v4.2.0"/>
                </w:rPr>
                <w:t>LBWP.0.2</w:t>
              </w:r>
              <w:r w:rsidRPr="002A717D">
                <w:rPr>
                  <w:rFonts w:cs="v4.2.0"/>
                  <w:vertAlign w:val="superscript"/>
                </w:rPr>
                <w:t>Note4</w:t>
              </w:r>
            </w:ins>
          </w:p>
        </w:tc>
        <w:tc>
          <w:tcPr>
            <w:tcW w:w="2267" w:type="dxa"/>
            <w:vMerge w:val="restart"/>
            <w:tcBorders>
              <w:top w:val="single" w:sz="4" w:space="0" w:color="auto"/>
              <w:left w:val="single" w:sz="4" w:space="0" w:color="auto"/>
              <w:right w:val="single" w:sz="4" w:space="0" w:color="auto"/>
            </w:tcBorders>
          </w:tcPr>
          <w:p w14:paraId="0F9CD702" w14:textId="77777777" w:rsidR="00A35497" w:rsidRPr="002A717D" w:rsidRDefault="00A35497" w:rsidP="00FF5867">
            <w:pPr>
              <w:pStyle w:val="TAC"/>
              <w:keepNext w:val="0"/>
              <w:keepLines w:val="0"/>
              <w:rPr>
                <w:ins w:id="25" w:author="Anritsu" w:date="2022-01-25T18:05:00Z"/>
                <w:szCs w:val="16"/>
              </w:rPr>
            </w:pPr>
            <w:ins w:id="26" w:author="Anritsu" w:date="2022-01-25T18:10:00Z">
              <w:r>
                <w:rPr>
                  <w:rFonts w:cs="v4.2.0"/>
                </w:rPr>
                <w:t>U</w:t>
              </w:r>
            </w:ins>
            <w:ins w:id="27" w:author="Anritsu" w:date="2022-01-25T18:09:00Z">
              <w:r w:rsidRPr="002A717D">
                <w:rPr>
                  <w:rFonts w:cs="v4.2.0"/>
                </w:rPr>
                <w:t>LBWP.0.2</w:t>
              </w:r>
              <w:r w:rsidRPr="002A717D">
                <w:rPr>
                  <w:rFonts w:cs="v4.2.0"/>
                  <w:vertAlign w:val="superscript"/>
                </w:rPr>
                <w:t xml:space="preserve"> Note4</w:t>
              </w:r>
            </w:ins>
          </w:p>
        </w:tc>
      </w:tr>
      <w:tr w:rsidR="00A35497" w:rsidRPr="002A717D" w14:paraId="27714A98" w14:textId="77777777" w:rsidTr="00FF5867">
        <w:trPr>
          <w:cantSplit/>
          <w:jc w:val="center"/>
          <w:ins w:id="28" w:author="Anritsu" w:date="2022-01-25T18:05:00Z"/>
        </w:trPr>
        <w:tc>
          <w:tcPr>
            <w:tcW w:w="2121" w:type="dxa"/>
            <w:vMerge/>
            <w:tcBorders>
              <w:left w:val="single" w:sz="4" w:space="0" w:color="auto"/>
              <w:right w:val="single" w:sz="4" w:space="0" w:color="auto"/>
            </w:tcBorders>
            <w:vAlign w:val="center"/>
          </w:tcPr>
          <w:p w14:paraId="53262621" w14:textId="77777777" w:rsidR="00A35497" w:rsidRPr="002A717D" w:rsidRDefault="00A35497" w:rsidP="00FF5867">
            <w:pPr>
              <w:pStyle w:val="TAL"/>
              <w:keepNext w:val="0"/>
              <w:keepLines w:val="0"/>
              <w:rPr>
                <w:ins w:id="29" w:author="Anritsu" w:date="2022-01-25T18:05:00Z"/>
              </w:rPr>
            </w:pPr>
          </w:p>
        </w:tc>
        <w:tc>
          <w:tcPr>
            <w:tcW w:w="1557" w:type="dxa"/>
            <w:tcBorders>
              <w:top w:val="single" w:sz="4" w:space="0" w:color="auto"/>
              <w:left w:val="single" w:sz="4" w:space="0" w:color="auto"/>
              <w:bottom w:val="single" w:sz="4" w:space="0" w:color="auto"/>
              <w:right w:val="single" w:sz="4" w:space="0" w:color="auto"/>
            </w:tcBorders>
            <w:vAlign w:val="center"/>
          </w:tcPr>
          <w:p w14:paraId="7991AC1B" w14:textId="77777777" w:rsidR="00A35497" w:rsidRPr="002A717D" w:rsidRDefault="00A35497" w:rsidP="00FF5867">
            <w:pPr>
              <w:pStyle w:val="TAL"/>
              <w:keepNext w:val="0"/>
              <w:keepLines w:val="0"/>
              <w:rPr>
                <w:ins w:id="30" w:author="Anritsu" w:date="2022-01-25T18:05:00Z"/>
              </w:rPr>
            </w:pPr>
            <w:ins w:id="31" w:author="Anritsu" w:date="2022-01-25T18:06:00Z">
              <w:r w:rsidRPr="002A717D">
                <w:t>Config</w:t>
              </w:r>
              <w:r w:rsidRPr="002A717D">
                <w:rPr>
                  <w:rFonts w:eastAsia="Malgun Gothic"/>
                  <w:szCs w:val="18"/>
                </w:rPr>
                <w:t xml:space="preserve"> 2,5</w:t>
              </w:r>
            </w:ins>
          </w:p>
        </w:tc>
        <w:tc>
          <w:tcPr>
            <w:tcW w:w="1133" w:type="dxa"/>
            <w:vMerge/>
            <w:tcBorders>
              <w:left w:val="single" w:sz="4" w:space="0" w:color="auto"/>
              <w:right w:val="single" w:sz="4" w:space="0" w:color="auto"/>
            </w:tcBorders>
          </w:tcPr>
          <w:p w14:paraId="64848C21" w14:textId="77777777" w:rsidR="00A35497" w:rsidRPr="002A717D" w:rsidRDefault="00A35497" w:rsidP="00FF5867">
            <w:pPr>
              <w:pStyle w:val="TAC"/>
              <w:keepNext w:val="0"/>
              <w:keepLines w:val="0"/>
              <w:rPr>
                <w:ins w:id="32" w:author="Anritsu" w:date="2022-01-25T18:05:00Z"/>
              </w:rPr>
            </w:pPr>
          </w:p>
        </w:tc>
        <w:tc>
          <w:tcPr>
            <w:tcW w:w="2267" w:type="dxa"/>
            <w:vMerge/>
            <w:tcBorders>
              <w:left w:val="single" w:sz="4" w:space="0" w:color="auto"/>
              <w:right w:val="single" w:sz="4" w:space="0" w:color="auto"/>
            </w:tcBorders>
          </w:tcPr>
          <w:p w14:paraId="4C00C5CC" w14:textId="77777777" w:rsidR="00A35497" w:rsidRPr="002A717D" w:rsidRDefault="00A35497" w:rsidP="00FF5867">
            <w:pPr>
              <w:pStyle w:val="TAC"/>
              <w:keepNext w:val="0"/>
              <w:keepLines w:val="0"/>
              <w:rPr>
                <w:ins w:id="33" w:author="Anritsu" w:date="2022-01-25T18:05:00Z"/>
                <w:szCs w:val="16"/>
              </w:rPr>
            </w:pPr>
          </w:p>
        </w:tc>
        <w:tc>
          <w:tcPr>
            <w:tcW w:w="2267" w:type="dxa"/>
            <w:vMerge/>
            <w:tcBorders>
              <w:left w:val="single" w:sz="4" w:space="0" w:color="auto"/>
              <w:right w:val="single" w:sz="4" w:space="0" w:color="auto"/>
            </w:tcBorders>
          </w:tcPr>
          <w:p w14:paraId="54B10DF5" w14:textId="77777777" w:rsidR="00A35497" w:rsidRPr="002A717D" w:rsidRDefault="00A35497" w:rsidP="00FF5867">
            <w:pPr>
              <w:pStyle w:val="TAC"/>
              <w:keepNext w:val="0"/>
              <w:keepLines w:val="0"/>
              <w:rPr>
                <w:ins w:id="34" w:author="Anritsu" w:date="2022-01-25T18:05:00Z"/>
                <w:szCs w:val="16"/>
              </w:rPr>
            </w:pPr>
          </w:p>
        </w:tc>
      </w:tr>
      <w:tr w:rsidR="00A35497" w:rsidRPr="002A717D" w14:paraId="5DEA3FE2" w14:textId="77777777" w:rsidTr="00FF5867">
        <w:trPr>
          <w:cantSplit/>
          <w:jc w:val="center"/>
          <w:ins w:id="35" w:author="Anritsu" w:date="2022-01-25T18:05:00Z"/>
        </w:trPr>
        <w:tc>
          <w:tcPr>
            <w:tcW w:w="2121" w:type="dxa"/>
            <w:vMerge/>
            <w:tcBorders>
              <w:left w:val="single" w:sz="4" w:space="0" w:color="auto"/>
              <w:bottom w:val="single" w:sz="4" w:space="0" w:color="auto"/>
              <w:right w:val="single" w:sz="4" w:space="0" w:color="auto"/>
            </w:tcBorders>
            <w:vAlign w:val="center"/>
          </w:tcPr>
          <w:p w14:paraId="404773D9" w14:textId="77777777" w:rsidR="00A35497" w:rsidRPr="002A717D" w:rsidRDefault="00A35497" w:rsidP="00FF5867">
            <w:pPr>
              <w:pStyle w:val="TAL"/>
              <w:keepNext w:val="0"/>
              <w:keepLines w:val="0"/>
              <w:rPr>
                <w:ins w:id="36" w:author="Anritsu" w:date="2022-01-25T18:05:00Z"/>
              </w:rPr>
            </w:pPr>
          </w:p>
        </w:tc>
        <w:tc>
          <w:tcPr>
            <w:tcW w:w="1557" w:type="dxa"/>
            <w:tcBorders>
              <w:top w:val="single" w:sz="4" w:space="0" w:color="auto"/>
              <w:left w:val="single" w:sz="4" w:space="0" w:color="auto"/>
              <w:bottom w:val="single" w:sz="4" w:space="0" w:color="auto"/>
              <w:right w:val="single" w:sz="4" w:space="0" w:color="auto"/>
            </w:tcBorders>
            <w:vAlign w:val="center"/>
          </w:tcPr>
          <w:p w14:paraId="10342261" w14:textId="77777777" w:rsidR="00A35497" w:rsidRPr="002A717D" w:rsidRDefault="00A35497" w:rsidP="00FF5867">
            <w:pPr>
              <w:pStyle w:val="TAL"/>
              <w:keepNext w:val="0"/>
              <w:keepLines w:val="0"/>
              <w:rPr>
                <w:ins w:id="37" w:author="Anritsu" w:date="2022-01-25T18:05:00Z"/>
              </w:rPr>
            </w:pPr>
            <w:ins w:id="38" w:author="Anritsu" w:date="2022-01-25T18:06:00Z">
              <w:r w:rsidRPr="002A717D">
                <w:t>Config</w:t>
              </w:r>
              <w:r w:rsidRPr="002A717D">
                <w:rPr>
                  <w:rFonts w:eastAsia="Malgun Gothic"/>
                  <w:szCs w:val="18"/>
                </w:rPr>
                <w:t xml:space="preserve"> 3,6</w:t>
              </w:r>
            </w:ins>
          </w:p>
        </w:tc>
        <w:tc>
          <w:tcPr>
            <w:tcW w:w="1133" w:type="dxa"/>
            <w:vMerge/>
            <w:tcBorders>
              <w:left w:val="single" w:sz="4" w:space="0" w:color="auto"/>
              <w:bottom w:val="single" w:sz="4" w:space="0" w:color="auto"/>
              <w:right w:val="single" w:sz="4" w:space="0" w:color="auto"/>
            </w:tcBorders>
          </w:tcPr>
          <w:p w14:paraId="3B178ED9" w14:textId="77777777" w:rsidR="00A35497" w:rsidRPr="002A717D" w:rsidRDefault="00A35497" w:rsidP="00FF5867">
            <w:pPr>
              <w:pStyle w:val="TAC"/>
              <w:keepNext w:val="0"/>
              <w:keepLines w:val="0"/>
              <w:rPr>
                <w:ins w:id="39" w:author="Anritsu" w:date="2022-01-25T18:05:00Z"/>
              </w:rPr>
            </w:pPr>
          </w:p>
        </w:tc>
        <w:tc>
          <w:tcPr>
            <w:tcW w:w="2267" w:type="dxa"/>
            <w:vMerge/>
            <w:tcBorders>
              <w:left w:val="single" w:sz="4" w:space="0" w:color="auto"/>
              <w:bottom w:val="single" w:sz="4" w:space="0" w:color="auto"/>
              <w:right w:val="single" w:sz="4" w:space="0" w:color="auto"/>
            </w:tcBorders>
          </w:tcPr>
          <w:p w14:paraId="11CFE9BC" w14:textId="77777777" w:rsidR="00A35497" w:rsidRPr="002A717D" w:rsidRDefault="00A35497" w:rsidP="00FF5867">
            <w:pPr>
              <w:pStyle w:val="TAC"/>
              <w:keepNext w:val="0"/>
              <w:keepLines w:val="0"/>
              <w:rPr>
                <w:ins w:id="40" w:author="Anritsu" w:date="2022-01-25T18:05:00Z"/>
                <w:szCs w:val="16"/>
              </w:rPr>
            </w:pPr>
          </w:p>
        </w:tc>
        <w:tc>
          <w:tcPr>
            <w:tcW w:w="2267" w:type="dxa"/>
            <w:vMerge/>
            <w:tcBorders>
              <w:left w:val="single" w:sz="4" w:space="0" w:color="auto"/>
              <w:bottom w:val="single" w:sz="4" w:space="0" w:color="auto"/>
              <w:right w:val="single" w:sz="4" w:space="0" w:color="auto"/>
            </w:tcBorders>
          </w:tcPr>
          <w:p w14:paraId="70468F09" w14:textId="77777777" w:rsidR="00A35497" w:rsidRPr="002A717D" w:rsidRDefault="00A35497" w:rsidP="00FF5867">
            <w:pPr>
              <w:pStyle w:val="TAC"/>
              <w:keepNext w:val="0"/>
              <w:keepLines w:val="0"/>
              <w:rPr>
                <w:ins w:id="41" w:author="Anritsu" w:date="2022-01-25T18:05:00Z"/>
                <w:szCs w:val="16"/>
              </w:rPr>
            </w:pPr>
          </w:p>
        </w:tc>
      </w:tr>
      <w:tr w:rsidR="00A35497" w:rsidRPr="002A717D" w14:paraId="6614996C" w14:textId="77777777" w:rsidTr="00FF5867">
        <w:trPr>
          <w:cantSplit/>
          <w:jc w:val="center"/>
          <w:ins w:id="42" w:author="Anritsu" w:date="2022-01-25T18:05:00Z"/>
        </w:trPr>
        <w:tc>
          <w:tcPr>
            <w:tcW w:w="2121" w:type="dxa"/>
            <w:vMerge w:val="restart"/>
            <w:tcBorders>
              <w:top w:val="single" w:sz="4" w:space="0" w:color="auto"/>
              <w:left w:val="single" w:sz="4" w:space="0" w:color="auto"/>
              <w:right w:val="single" w:sz="4" w:space="0" w:color="auto"/>
            </w:tcBorders>
          </w:tcPr>
          <w:p w14:paraId="7EA1A56D" w14:textId="77777777" w:rsidR="00A35497" w:rsidRPr="002A717D" w:rsidRDefault="00A35497" w:rsidP="00FF5867">
            <w:pPr>
              <w:pStyle w:val="TAL"/>
              <w:keepNext w:val="0"/>
              <w:keepLines w:val="0"/>
              <w:rPr>
                <w:ins w:id="43" w:author="Anritsu" w:date="2022-01-25T18:05:00Z"/>
              </w:rPr>
            </w:pPr>
            <w:ins w:id="44" w:author="Anritsu" w:date="2022-01-25T18:10:00Z">
              <w:r w:rsidRPr="002A717D">
                <w:t xml:space="preserve">Active </w:t>
              </w:r>
            </w:ins>
            <w:ins w:id="45" w:author="Anritsu" w:date="2022-01-25T18:15:00Z">
              <w:r>
                <w:t>U</w:t>
              </w:r>
            </w:ins>
            <w:ins w:id="46" w:author="Anritsu" w:date="2022-01-25T18:10:00Z">
              <w:r>
                <w:t xml:space="preserve">L </w:t>
              </w:r>
              <w:r w:rsidRPr="002A717D">
                <w:t>BWP-0 Configuration</w:t>
              </w:r>
            </w:ins>
          </w:p>
        </w:tc>
        <w:tc>
          <w:tcPr>
            <w:tcW w:w="1557" w:type="dxa"/>
            <w:tcBorders>
              <w:top w:val="single" w:sz="4" w:space="0" w:color="auto"/>
              <w:left w:val="single" w:sz="4" w:space="0" w:color="auto"/>
              <w:bottom w:val="single" w:sz="4" w:space="0" w:color="auto"/>
              <w:right w:val="single" w:sz="4" w:space="0" w:color="auto"/>
            </w:tcBorders>
            <w:vAlign w:val="center"/>
          </w:tcPr>
          <w:p w14:paraId="1A544F1F" w14:textId="77777777" w:rsidR="00A35497" w:rsidRPr="002A717D" w:rsidRDefault="00A35497" w:rsidP="00FF5867">
            <w:pPr>
              <w:pStyle w:val="TAL"/>
              <w:keepNext w:val="0"/>
              <w:keepLines w:val="0"/>
              <w:rPr>
                <w:ins w:id="47" w:author="Anritsu" w:date="2022-01-25T18:05:00Z"/>
              </w:rPr>
            </w:pPr>
            <w:ins w:id="48" w:author="Anritsu" w:date="2022-01-25T18:10:00Z">
              <w:r w:rsidRPr="002A717D">
                <w:t>Config</w:t>
              </w:r>
              <w:r w:rsidRPr="002A717D">
                <w:rPr>
                  <w:rFonts w:eastAsia="Malgun Gothic"/>
                  <w:szCs w:val="18"/>
                </w:rPr>
                <w:t xml:space="preserve"> 1,4</w:t>
              </w:r>
            </w:ins>
          </w:p>
        </w:tc>
        <w:tc>
          <w:tcPr>
            <w:tcW w:w="1133" w:type="dxa"/>
            <w:vMerge w:val="restart"/>
            <w:tcBorders>
              <w:top w:val="single" w:sz="4" w:space="0" w:color="auto"/>
              <w:left w:val="single" w:sz="4" w:space="0" w:color="auto"/>
              <w:right w:val="single" w:sz="4" w:space="0" w:color="auto"/>
            </w:tcBorders>
          </w:tcPr>
          <w:p w14:paraId="2F6C09F1" w14:textId="77777777" w:rsidR="00A35497" w:rsidRPr="002A717D" w:rsidRDefault="00A35497" w:rsidP="00FF5867">
            <w:pPr>
              <w:pStyle w:val="TAC"/>
              <w:keepNext w:val="0"/>
              <w:keepLines w:val="0"/>
              <w:rPr>
                <w:ins w:id="49" w:author="Anritsu" w:date="2022-01-25T18:05:00Z"/>
              </w:rPr>
            </w:pPr>
          </w:p>
        </w:tc>
        <w:tc>
          <w:tcPr>
            <w:tcW w:w="2267" w:type="dxa"/>
            <w:vMerge w:val="restart"/>
            <w:tcBorders>
              <w:top w:val="single" w:sz="4" w:space="0" w:color="auto"/>
              <w:left w:val="single" w:sz="4" w:space="0" w:color="auto"/>
              <w:right w:val="single" w:sz="4" w:space="0" w:color="auto"/>
            </w:tcBorders>
          </w:tcPr>
          <w:p w14:paraId="5EC6266F" w14:textId="77777777" w:rsidR="00A35497" w:rsidRPr="002A717D" w:rsidRDefault="00A35497" w:rsidP="00FF5867">
            <w:pPr>
              <w:pStyle w:val="TAC"/>
              <w:keepNext w:val="0"/>
              <w:keepLines w:val="0"/>
              <w:rPr>
                <w:ins w:id="50" w:author="Anritsu" w:date="2022-01-25T18:05:00Z"/>
                <w:szCs w:val="16"/>
              </w:rPr>
            </w:pPr>
            <w:ins w:id="51" w:author="Anritsu" w:date="2022-01-25T18:14:00Z">
              <w:r>
                <w:rPr>
                  <w:rFonts w:cs="v4.2.0"/>
                </w:rPr>
                <w:t>U</w:t>
              </w:r>
              <w:r w:rsidRPr="002A717D">
                <w:rPr>
                  <w:rFonts w:cs="v4.2.0"/>
                </w:rPr>
                <w:t>LBWP.0.2</w:t>
              </w:r>
              <w:r w:rsidRPr="002A717D">
                <w:rPr>
                  <w:rFonts w:cs="v4.2.0"/>
                  <w:vertAlign w:val="superscript"/>
                </w:rPr>
                <w:t xml:space="preserve"> Note4</w:t>
              </w:r>
            </w:ins>
          </w:p>
        </w:tc>
        <w:tc>
          <w:tcPr>
            <w:tcW w:w="2267" w:type="dxa"/>
            <w:vMerge w:val="restart"/>
            <w:tcBorders>
              <w:top w:val="single" w:sz="4" w:space="0" w:color="auto"/>
              <w:left w:val="single" w:sz="4" w:space="0" w:color="auto"/>
              <w:right w:val="single" w:sz="4" w:space="0" w:color="auto"/>
            </w:tcBorders>
          </w:tcPr>
          <w:p w14:paraId="72BD5FE4" w14:textId="77777777" w:rsidR="00A35497" w:rsidRPr="002A717D" w:rsidRDefault="00A35497" w:rsidP="00FF5867">
            <w:pPr>
              <w:pStyle w:val="TAC"/>
              <w:keepNext w:val="0"/>
              <w:keepLines w:val="0"/>
              <w:rPr>
                <w:ins w:id="52" w:author="Anritsu" w:date="2022-01-25T18:05:00Z"/>
                <w:szCs w:val="16"/>
              </w:rPr>
            </w:pPr>
            <w:ins w:id="53" w:author="Anritsu" w:date="2022-01-25T18:14:00Z">
              <w:r w:rsidRPr="002A717D">
                <w:rPr>
                  <w:rFonts w:cs="v4.2.0"/>
                </w:rPr>
                <w:t>N/A</w:t>
              </w:r>
            </w:ins>
          </w:p>
        </w:tc>
      </w:tr>
      <w:tr w:rsidR="00A35497" w:rsidRPr="002A717D" w14:paraId="041C1C8E" w14:textId="77777777" w:rsidTr="00FF5867">
        <w:trPr>
          <w:cantSplit/>
          <w:jc w:val="center"/>
          <w:ins w:id="54" w:author="Anritsu" w:date="2022-01-25T18:08:00Z"/>
        </w:trPr>
        <w:tc>
          <w:tcPr>
            <w:tcW w:w="2121" w:type="dxa"/>
            <w:vMerge/>
            <w:tcBorders>
              <w:left w:val="single" w:sz="4" w:space="0" w:color="auto"/>
              <w:right w:val="single" w:sz="4" w:space="0" w:color="auto"/>
            </w:tcBorders>
            <w:vAlign w:val="center"/>
          </w:tcPr>
          <w:p w14:paraId="3F4EBE25" w14:textId="77777777" w:rsidR="00A35497" w:rsidRPr="002A717D" w:rsidRDefault="00A35497" w:rsidP="00FF5867">
            <w:pPr>
              <w:pStyle w:val="TAL"/>
              <w:keepNext w:val="0"/>
              <w:keepLines w:val="0"/>
              <w:rPr>
                <w:ins w:id="55" w:author="Anritsu" w:date="2022-01-25T18:08:00Z"/>
              </w:rPr>
            </w:pPr>
          </w:p>
        </w:tc>
        <w:tc>
          <w:tcPr>
            <w:tcW w:w="1557" w:type="dxa"/>
            <w:tcBorders>
              <w:top w:val="single" w:sz="4" w:space="0" w:color="auto"/>
              <w:left w:val="single" w:sz="4" w:space="0" w:color="auto"/>
              <w:bottom w:val="single" w:sz="4" w:space="0" w:color="auto"/>
              <w:right w:val="single" w:sz="4" w:space="0" w:color="auto"/>
            </w:tcBorders>
            <w:vAlign w:val="center"/>
          </w:tcPr>
          <w:p w14:paraId="4AE15939" w14:textId="77777777" w:rsidR="00A35497" w:rsidRPr="002A717D" w:rsidRDefault="00A35497" w:rsidP="00FF5867">
            <w:pPr>
              <w:pStyle w:val="TAL"/>
              <w:keepNext w:val="0"/>
              <w:keepLines w:val="0"/>
              <w:rPr>
                <w:ins w:id="56" w:author="Anritsu" w:date="2022-01-25T18:08:00Z"/>
              </w:rPr>
            </w:pPr>
            <w:ins w:id="57" w:author="Anritsu" w:date="2022-01-25T18:10:00Z">
              <w:r w:rsidRPr="002A717D">
                <w:t>Config</w:t>
              </w:r>
              <w:r w:rsidRPr="002A717D">
                <w:rPr>
                  <w:rFonts w:eastAsia="Malgun Gothic"/>
                  <w:szCs w:val="18"/>
                </w:rPr>
                <w:t xml:space="preserve"> 2,5</w:t>
              </w:r>
            </w:ins>
          </w:p>
        </w:tc>
        <w:tc>
          <w:tcPr>
            <w:tcW w:w="1133" w:type="dxa"/>
            <w:vMerge/>
            <w:tcBorders>
              <w:left w:val="single" w:sz="4" w:space="0" w:color="auto"/>
              <w:right w:val="single" w:sz="4" w:space="0" w:color="auto"/>
            </w:tcBorders>
          </w:tcPr>
          <w:p w14:paraId="4228B9FF" w14:textId="77777777" w:rsidR="00A35497" w:rsidRPr="002A717D" w:rsidRDefault="00A35497" w:rsidP="00FF5867">
            <w:pPr>
              <w:pStyle w:val="TAC"/>
              <w:keepNext w:val="0"/>
              <w:keepLines w:val="0"/>
              <w:rPr>
                <w:ins w:id="58" w:author="Anritsu" w:date="2022-01-25T18:08:00Z"/>
              </w:rPr>
            </w:pPr>
          </w:p>
        </w:tc>
        <w:tc>
          <w:tcPr>
            <w:tcW w:w="2267" w:type="dxa"/>
            <w:vMerge/>
            <w:tcBorders>
              <w:left w:val="single" w:sz="4" w:space="0" w:color="auto"/>
              <w:right w:val="single" w:sz="4" w:space="0" w:color="auto"/>
            </w:tcBorders>
          </w:tcPr>
          <w:p w14:paraId="2F7440C2" w14:textId="77777777" w:rsidR="00A35497" w:rsidRPr="002A717D" w:rsidRDefault="00A35497" w:rsidP="00FF5867">
            <w:pPr>
              <w:pStyle w:val="TAC"/>
              <w:keepNext w:val="0"/>
              <w:keepLines w:val="0"/>
              <w:rPr>
                <w:ins w:id="59" w:author="Anritsu" w:date="2022-01-25T18:08:00Z"/>
                <w:szCs w:val="16"/>
              </w:rPr>
            </w:pPr>
          </w:p>
        </w:tc>
        <w:tc>
          <w:tcPr>
            <w:tcW w:w="2267" w:type="dxa"/>
            <w:vMerge/>
            <w:tcBorders>
              <w:left w:val="single" w:sz="4" w:space="0" w:color="auto"/>
              <w:right w:val="single" w:sz="4" w:space="0" w:color="auto"/>
            </w:tcBorders>
          </w:tcPr>
          <w:p w14:paraId="19E51324" w14:textId="77777777" w:rsidR="00A35497" w:rsidRPr="002A717D" w:rsidRDefault="00A35497" w:rsidP="00FF5867">
            <w:pPr>
              <w:pStyle w:val="TAC"/>
              <w:keepNext w:val="0"/>
              <w:keepLines w:val="0"/>
              <w:rPr>
                <w:ins w:id="60" w:author="Anritsu" w:date="2022-01-25T18:08:00Z"/>
                <w:szCs w:val="16"/>
              </w:rPr>
            </w:pPr>
          </w:p>
        </w:tc>
      </w:tr>
      <w:tr w:rsidR="00A35497" w:rsidRPr="002A717D" w14:paraId="4F56D8E3" w14:textId="77777777" w:rsidTr="00FF5867">
        <w:trPr>
          <w:cantSplit/>
          <w:jc w:val="center"/>
          <w:ins w:id="61" w:author="Anritsu" w:date="2022-01-25T18:08:00Z"/>
        </w:trPr>
        <w:tc>
          <w:tcPr>
            <w:tcW w:w="2121" w:type="dxa"/>
            <w:vMerge/>
            <w:tcBorders>
              <w:left w:val="single" w:sz="4" w:space="0" w:color="auto"/>
              <w:bottom w:val="single" w:sz="4" w:space="0" w:color="auto"/>
              <w:right w:val="single" w:sz="4" w:space="0" w:color="auto"/>
            </w:tcBorders>
            <w:vAlign w:val="center"/>
          </w:tcPr>
          <w:p w14:paraId="45802A35" w14:textId="77777777" w:rsidR="00A35497" w:rsidRPr="002A717D" w:rsidRDefault="00A35497" w:rsidP="00FF5867">
            <w:pPr>
              <w:pStyle w:val="TAL"/>
              <w:keepNext w:val="0"/>
              <w:keepLines w:val="0"/>
              <w:rPr>
                <w:ins w:id="62" w:author="Anritsu" w:date="2022-01-25T18:08:00Z"/>
              </w:rPr>
            </w:pPr>
          </w:p>
        </w:tc>
        <w:tc>
          <w:tcPr>
            <w:tcW w:w="1557" w:type="dxa"/>
            <w:tcBorders>
              <w:top w:val="single" w:sz="4" w:space="0" w:color="auto"/>
              <w:left w:val="single" w:sz="4" w:space="0" w:color="auto"/>
              <w:bottom w:val="single" w:sz="4" w:space="0" w:color="auto"/>
              <w:right w:val="single" w:sz="4" w:space="0" w:color="auto"/>
            </w:tcBorders>
            <w:vAlign w:val="center"/>
          </w:tcPr>
          <w:p w14:paraId="60E01D0D" w14:textId="77777777" w:rsidR="00A35497" w:rsidRPr="002A717D" w:rsidRDefault="00A35497" w:rsidP="00FF5867">
            <w:pPr>
              <w:pStyle w:val="TAL"/>
              <w:keepNext w:val="0"/>
              <w:keepLines w:val="0"/>
              <w:rPr>
                <w:ins w:id="63" w:author="Anritsu" w:date="2022-01-25T18:08:00Z"/>
              </w:rPr>
            </w:pPr>
            <w:ins w:id="64" w:author="Anritsu" w:date="2022-01-25T18:10:00Z">
              <w:r w:rsidRPr="002A717D">
                <w:t>Config</w:t>
              </w:r>
              <w:r w:rsidRPr="002A717D">
                <w:rPr>
                  <w:rFonts w:eastAsia="Malgun Gothic"/>
                  <w:szCs w:val="18"/>
                </w:rPr>
                <w:t xml:space="preserve"> 3,6</w:t>
              </w:r>
            </w:ins>
          </w:p>
        </w:tc>
        <w:tc>
          <w:tcPr>
            <w:tcW w:w="1133" w:type="dxa"/>
            <w:vMerge/>
            <w:tcBorders>
              <w:left w:val="single" w:sz="4" w:space="0" w:color="auto"/>
              <w:bottom w:val="single" w:sz="4" w:space="0" w:color="auto"/>
              <w:right w:val="single" w:sz="4" w:space="0" w:color="auto"/>
            </w:tcBorders>
          </w:tcPr>
          <w:p w14:paraId="10C767D9" w14:textId="77777777" w:rsidR="00A35497" w:rsidRPr="002A717D" w:rsidRDefault="00A35497" w:rsidP="00FF5867">
            <w:pPr>
              <w:pStyle w:val="TAC"/>
              <w:keepNext w:val="0"/>
              <w:keepLines w:val="0"/>
              <w:rPr>
                <w:ins w:id="65" w:author="Anritsu" w:date="2022-01-25T18:08:00Z"/>
              </w:rPr>
            </w:pPr>
          </w:p>
        </w:tc>
        <w:tc>
          <w:tcPr>
            <w:tcW w:w="2267" w:type="dxa"/>
            <w:vMerge/>
            <w:tcBorders>
              <w:left w:val="single" w:sz="4" w:space="0" w:color="auto"/>
              <w:bottom w:val="single" w:sz="4" w:space="0" w:color="auto"/>
              <w:right w:val="single" w:sz="4" w:space="0" w:color="auto"/>
            </w:tcBorders>
          </w:tcPr>
          <w:p w14:paraId="4CE7A76E" w14:textId="77777777" w:rsidR="00A35497" w:rsidRPr="002A717D" w:rsidRDefault="00A35497" w:rsidP="00FF5867">
            <w:pPr>
              <w:pStyle w:val="TAC"/>
              <w:keepNext w:val="0"/>
              <w:keepLines w:val="0"/>
              <w:rPr>
                <w:ins w:id="66" w:author="Anritsu" w:date="2022-01-25T18:08:00Z"/>
                <w:szCs w:val="16"/>
              </w:rPr>
            </w:pPr>
          </w:p>
        </w:tc>
        <w:tc>
          <w:tcPr>
            <w:tcW w:w="2267" w:type="dxa"/>
            <w:vMerge/>
            <w:tcBorders>
              <w:left w:val="single" w:sz="4" w:space="0" w:color="auto"/>
              <w:bottom w:val="single" w:sz="4" w:space="0" w:color="auto"/>
              <w:right w:val="single" w:sz="4" w:space="0" w:color="auto"/>
            </w:tcBorders>
          </w:tcPr>
          <w:p w14:paraId="6E0EF841" w14:textId="77777777" w:rsidR="00A35497" w:rsidRPr="002A717D" w:rsidRDefault="00A35497" w:rsidP="00FF5867">
            <w:pPr>
              <w:pStyle w:val="TAC"/>
              <w:keepNext w:val="0"/>
              <w:keepLines w:val="0"/>
              <w:rPr>
                <w:ins w:id="67" w:author="Anritsu" w:date="2022-01-25T18:08:00Z"/>
                <w:szCs w:val="16"/>
              </w:rPr>
            </w:pPr>
          </w:p>
        </w:tc>
      </w:tr>
      <w:tr w:rsidR="00A35497" w:rsidRPr="002A717D" w14:paraId="5461F849" w14:textId="77777777" w:rsidTr="00FF5867">
        <w:trPr>
          <w:cantSplit/>
          <w:jc w:val="center"/>
          <w:ins w:id="68" w:author="Anritsu" w:date="2022-01-25T18:08:00Z"/>
        </w:trPr>
        <w:tc>
          <w:tcPr>
            <w:tcW w:w="2121" w:type="dxa"/>
            <w:vMerge w:val="restart"/>
            <w:tcBorders>
              <w:top w:val="single" w:sz="4" w:space="0" w:color="auto"/>
              <w:left w:val="single" w:sz="4" w:space="0" w:color="auto"/>
              <w:right w:val="single" w:sz="4" w:space="0" w:color="auto"/>
            </w:tcBorders>
          </w:tcPr>
          <w:p w14:paraId="51CB5F4B" w14:textId="77777777" w:rsidR="00A35497" w:rsidRPr="002A717D" w:rsidRDefault="00A35497" w:rsidP="00FF5867">
            <w:pPr>
              <w:pStyle w:val="TAL"/>
              <w:keepNext w:val="0"/>
              <w:keepLines w:val="0"/>
              <w:rPr>
                <w:ins w:id="69" w:author="Anritsu" w:date="2022-01-25T18:08:00Z"/>
              </w:rPr>
            </w:pPr>
            <w:ins w:id="70" w:author="Anritsu" w:date="2022-01-25T18:10:00Z">
              <w:r w:rsidRPr="002A717D">
                <w:t xml:space="preserve">Active </w:t>
              </w:r>
            </w:ins>
            <w:ins w:id="71" w:author="Anritsu" w:date="2022-01-25T18:15:00Z">
              <w:r>
                <w:t>U</w:t>
              </w:r>
            </w:ins>
            <w:ins w:id="72" w:author="Anritsu" w:date="2022-01-25T18:10:00Z">
              <w:r>
                <w:t xml:space="preserve">L </w:t>
              </w:r>
              <w:r w:rsidRPr="002A717D">
                <w:t>BWP-1 Configuration</w:t>
              </w:r>
            </w:ins>
          </w:p>
        </w:tc>
        <w:tc>
          <w:tcPr>
            <w:tcW w:w="1557" w:type="dxa"/>
            <w:tcBorders>
              <w:top w:val="single" w:sz="4" w:space="0" w:color="auto"/>
              <w:left w:val="single" w:sz="4" w:space="0" w:color="auto"/>
              <w:bottom w:val="single" w:sz="4" w:space="0" w:color="auto"/>
              <w:right w:val="single" w:sz="4" w:space="0" w:color="auto"/>
            </w:tcBorders>
            <w:vAlign w:val="center"/>
          </w:tcPr>
          <w:p w14:paraId="0213B07E" w14:textId="77777777" w:rsidR="00A35497" w:rsidRPr="002A717D" w:rsidRDefault="00A35497" w:rsidP="00FF5867">
            <w:pPr>
              <w:pStyle w:val="TAL"/>
              <w:keepNext w:val="0"/>
              <w:keepLines w:val="0"/>
              <w:rPr>
                <w:ins w:id="73" w:author="Anritsu" w:date="2022-01-25T18:08:00Z"/>
              </w:rPr>
            </w:pPr>
            <w:ins w:id="74" w:author="Anritsu" w:date="2022-01-25T18:10:00Z">
              <w:r w:rsidRPr="002A717D">
                <w:t>Config</w:t>
              </w:r>
              <w:r w:rsidRPr="002A717D">
                <w:rPr>
                  <w:rFonts w:eastAsia="Malgun Gothic"/>
                  <w:szCs w:val="18"/>
                </w:rPr>
                <w:t xml:space="preserve"> 1,4</w:t>
              </w:r>
            </w:ins>
          </w:p>
        </w:tc>
        <w:tc>
          <w:tcPr>
            <w:tcW w:w="1133" w:type="dxa"/>
            <w:vMerge w:val="restart"/>
            <w:tcBorders>
              <w:top w:val="single" w:sz="4" w:space="0" w:color="auto"/>
              <w:left w:val="single" w:sz="4" w:space="0" w:color="auto"/>
              <w:right w:val="single" w:sz="4" w:space="0" w:color="auto"/>
            </w:tcBorders>
          </w:tcPr>
          <w:p w14:paraId="486688FF" w14:textId="77777777" w:rsidR="00A35497" w:rsidRPr="002A717D" w:rsidRDefault="00A35497" w:rsidP="00FF5867">
            <w:pPr>
              <w:pStyle w:val="TAC"/>
              <w:keepNext w:val="0"/>
              <w:keepLines w:val="0"/>
              <w:rPr>
                <w:ins w:id="75" w:author="Anritsu" w:date="2022-01-25T18:08:00Z"/>
              </w:rPr>
            </w:pPr>
          </w:p>
        </w:tc>
        <w:tc>
          <w:tcPr>
            <w:tcW w:w="2267" w:type="dxa"/>
            <w:vMerge w:val="restart"/>
            <w:tcBorders>
              <w:top w:val="single" w:sz="4" w:space="0" w:color="auto"/>
              <w:left w:val="single" w:sz="4" w:space="0" w:color="auto"/>
              <w:right w:val="single" w:sz="4" w:space="0" w:color="auto"/>
            </w:tcBorders>
          </w:tcPr>
          <w:p w14:paraId="20A27376" w14:textId="77777777" w:rsidR="00A35497" w:rsidRPr="00893024" w:rsidRDefault="00A35497" w:rsidP="00FF5867">
            <w:pPr>
              <w:pStyle w:val="TAC"/>
              <w:keepNext w:val="0"/>
              <w:keepLines w:val="0"/>
              <w:rPr>
                <w:ins w:id="76" w:author="Anritsu" w:date="2022-01-25T18:08:00Z"/>
              </w:rPr>
            </w:pPr>
            <w:ins w:id="77" w:author="Anritsu" w:date="2022-01-25T18:15:00Z">
              <w:r w:rsidRPr="002A717D">
                <w:rPr>
                  <w:rFonts w:cs="v4.2.0"/>
                </w:rPr>
                <w:t>N/A</w:t>
              </w:r>
            </w:ins>
          </w:p>
        </w:tc>
        <w:tc>
          <w:tcPr>
            <w:tcW w:w="2267" w:type="dxa"/>
            <w:vMerge w:val="restart"/>
            <w:tcBorders>
              <w:top w:val="single" w:sz="4" w:space="0" w:color="auto"/>
              <w:left w:val="single" w:sz="4" w:space="0" w:color="auto"/>
              <w:right w:val="single" w:sz="4" w:space="0" w:color="auto"/>
            </w:tcBorders>
          </w:tcPr>
          <w:p w14:paraId="133431AA" w14:textId="77777777" w:rsidR="00A35497" w:rsidRPr="00893024" w:rsidRDefault="00A35497" w:rsidP="00FF5867">
            <w:pPr>
              <w:pStyle w:val="TAC"/>
              <w:keepNext w:val="0"/>
              <w:keepLines w:val="0"/>
              <w:rPr>
                <w:ins w:id="78" w:author="Anritsu" w:date="2022-01-25T18:08:00Z"/>
              </w:rPr>
            </w:pPr>
            <w:ins w:id="79" w:author="Anritsu" w:date="2022-01-25T18:15:00Z">
              <w:r>
                <w:rPr>
                  <w:rFonts w:cs="v4.2.0"/>
                </w:rPr>
                <w:t>U</w:t>
              </w:r>
              <w:r w:rsidRPr="002A717D">
                <w:rPr>
                  <w:rFonts w:cs="v4.2.0"/>
                </w:rPr>
                <w:t>LBWP.1.3</w:t>
              </w:r>
              <w:r w:rsidRPr="002A717D">
                <w:rPr>
                  <w:rFonts w:cs="v4.2.0"/>
                  <w:vertAlign w:val="superscript"/>
                </w:rPr>
                <w:t xml:space="preserve"> Note4</w:t>
              </w:r>
            </w:ins>
          </w:p>
        </w:tc>
      </w:tr>
      <w:tr w:rsidR="00A35497" w:rsidRPr="002A717D" w14:paraId="55C5B417" w14:textId="77777777" w:rsidTr="00FF5867">
        <w:trPr>
          <w:cantSplit/>
          <w:jc w:val="center"/>
          <w:ins w:id="80" w:author="Anritsu" w:date="2022-01-25T18:08:00Z"/>
        </w:trPr>
        <w:tc>
          <w:tcPr>
            <w:tcW w:w="2121" w:type="dxa"/>
            <w:vMerge/>
            <w:tcBorders>
              <w:left w:val="single" w:sz="4" w:space="0" w:color="auto"/>
              <w:right w:val="single" w:sz="4" w:space="0" w:color="auto"/>
            </w:tcBorders>
            <w:vAlign w:val="center"/>
          </w:tcPr>
          <w:p w14:paraId="4D7EE4D5" w14:textId="77777777" w:rsidR="00A35497" w:rsidRPr="002A717D" w:rsidRDefault="00A35497" w:rsidP="00FF5867">
            <w:pPr>
              <w:pStyle w:val="TAL"/>
              <w:keepNext w:val="0"/>
              <w:keepLines w:val="0"/>
              <w:rPr>
                <w:ins w:id="81" w:author="Anritsu" w:date="2022-01-25T18:08:00Z"/>
              </w:rPr>
            </w:pPr>
          </w:p>
        </w:tc>
        <w:tc>
          <w:tcPr>
            <w:tcW w:w="1557" w:type="dxa"/>
            <w:tcBorders>
              <w:top w:val="single" w:sz="4" w:space="0" w:color="auto"/>
              <w:left w:val="single" w:sz="4" w:space="0" w:color="auto"/>
              <w:bottom w:val="single" w:sz="4" w:space="0" w:color="auto"/>
              <w:right w:val="single" w:sz="4" w:space="0" w:color="auto"/>
            </w:tcBorders>
            <w:vAlign w:val="center"/>
          </w:tcPr>
          <w:p w14:paraId="181D90D4" w14:textId="77777777" w:rsidR="00A35497" w:rsidRPr="002A717D" w:rsidRDefault="00A35497" w:rsidP="00FF5867">
            <w:pPr>
              <w:pStyle w:val="TAL"/>
              <w:keepNext w:val="0"/>
              <w:keepLines w:val="0"/>
              <w:rPr>
                <w:ins w:id="82" w:author="Anritsu" w:date="2022-01-25T18:08:00Z"/>
              </w:rPr>
            </w:pPr>
            <w:ins w:id="83" w:author="Anritsu" w:date="2022-01-25T18:10:00Z">
              <w:r w:rsidRPr="002A717D">
                <w:t>Config</w:t>
              </w:r>
              <w:r w:rsidRPr="002A717D">
                <w:rPr>
                  <w:rFonts w:eastAsia="Malgun Gothic"/>
                  <w:szCs w:val="18"/>
                </w:rPr>
                <w:t xml:space="preserve"> 2,5</w:t>
              </w:r>
            </w:ins>
          </w:p>
        </w:tc>
        <w:tc>
          <w:tcPr>
            <w:tcW w:w="1133" w:type="dxa"/>
            <w:vMerge/>
            <w:tcBorders>
              <w:left w:val="single" w:sz="4" w:space="0" w:color="auto"/>
              <w:right w:val="single" w:sz="4" w:space="0" w:color="auto"/>
            </w:tcBorders>
          </w:tcPr>
          <w:p w14:paraId="4149D980" w14:textId="77777777" w:rsidR="00A35497" w:rsidRPr="002A717D" w:rsidRDefault="00A35497" w:rsidP="00FF5867">
            <w:pPr>
              <w:pStyle w:val="TAC"/>
              <w:keepNext w:val="0"/>
              <w:keepLines w:val="0"/>
              <w:rPr>
                <w:ins w:id="84" w:author="Anritsu" w:date="2022-01-25T18:08:00Z"/>
              </w:rPr>
            </w:pPr>
          </w:p>
        </w:tc>
        <w:tc>
          <w:tcPr>
            <w:tcW w:w="2267" w:type="dxa"/>
            <w:vMerge/>
            <w:tcBorders>
              <w:left w:val="single" w:sz="4" w:space="0" w:color="auto"/>
              <w:right w:val="single" w:sz="4" w:space="0" w:color="auto"/>
            </w:tcBorders>
          </w:tcPr>
          <w:p w14:paraId="4929DE17" w14:textId="77777777" w:rsidR="00A35497" w:rsidRPr="00893024" w:rsidRDefault="00A35497" w:rsidP="00FF5867">
            <w:pPr>
              <w:pStyle w:val="TAC"/>
              <w:keepNext w:val="0"/>
              <w:keepLines w:val="0"/>
              <w:rPr>
                <w:ins w:id="85" w:author="Anritsu" w:date="2022-01-25T18:08:00Z"/>
              </w:rPr>
            </w:pPr>
          </w:p>
        </w:tc>
        <w:tc>
          <w:tcPr>
            <w:tcW w:w="2267" w:type="dxa"/>
            <w:vMerge/>
            <w:tcBorders>
              <w:left w:val="single" w:sz="4" w:space="0" w:color="auto"/>
              <w:right w:val="single" w:sz="4" w:space="0" w:color="auto"/>
            </w:tcBorders>
          </w:tcPr>
          <w:p w14:paraId="6639E2FB" w14:textId="77777777" w:rsidR="00A35497" w:rsidRPr="00893024" w:rsidRDefault="00A35497" w:rsidP="00FF5867">
            <w:pPr>
              <w:pStyle w:val="TAC"/>
              <w:keepNext w:val="0"/>
              <w:keepLines w:val="0"/>
              <w:rPr>
                <w:ins w:id="86" w:author="Anritsu" w:date="2022-01-25T18:08:00Z"/>
              </w:rPr>
            </w:pPr>
          </w:p>
        </w:tc>
      </w:tr>
      <w:tr w:rsidR="00A35497" w:rsidRPr="002A717D" w14:paraId="34005A45" w14:textId="77777777" w:rsidTr="00FF5867">
        <w:trPr>
          <w:cantSplit/>
          <w:jc w:val="center"/>
          <w:ins w:id="87" w:author="Anritsu" w:date="2022-01-25T18:08:00Z"/>
        </w:trPr>
        <w:tc>
          <w:tcPr>
            <w:tcW w:w="2121" w:type="dxa"/>
            <w:vMerge/>
            <w:tcBorders>
              <w:left w:val="single" w:sz="4" w:space="0" w:color="auto"/>
              <w:bottom w:val="single" w:sz="4" w:space="0" w:color="auto"/>
              <w:right w:val="single" w:sz="4" w:space="0" w:color="auto"/>
            </w:tcBorders>
            <w:vAlign w:val="center"/>
          </w:tcPr>
          <w:p w14:paraId="1C9AA854" w14:textId="77777777" w:rsidR="00A35497" w:rsidRPr="002A717D" w:rsidRDefault="00A35497" w:rsidP="00FF5867">
            <w:pPr>
              <w:pStyle w:val="TAL"/>
              <w:keepNext w:val="0"/>
              <w:keepLines w:val="0"/>
              <w:rPr>
                <w:ins w:id="88" w:author="Anritsu" w:date="2022-01-25T18:08:00Z"/>
              </w:rPr>
            </w:pPr>
          </w:p>
        </w:tc>
        <w:tc>
          <w:tcPr>
            <w:tcW w:w="1557" w:type="dxa"/>
            <w:tcBorders>
              <w:top w:val="single" w:sz="4" w:space="0" w:color="auto"/>
              <w:left w:val="single" w:sz="4" w:space="0" w:color="auto"/>
              <w:bottom w:val="single" w:sz="4" w:space="0" w:color="auto"/>
              <w:right w:val="single" w:sz="4" w:space="0" w:color="auto"/>
            </w:tcBorders>
            <w:vAlign w:val="center"/>
          </w:tcPr>
          <w:p w14:paraId="74386D6A" w14:textId="77777777" w:rsidR="00A35497" w:rsidRPr="002A717D" w:rsidRDefault="00A35497" w:rsidP="00FF5867">
            <w:pPr>
              <w:pStyle w:val="TAL"/>
              <w:keepNext w:val="0"/>
              <w:keepLines w:val="0"/>
              <w:rPr>
                <w:ins w:id="89" w:author="Anritsu" w:date="2022-01-25T18:08:00Z"/>
              </w:rPr>
            </w:pPr>
            <w:ins w:id="90" w:author="Anritsu" w:date="2022-01-25T18:10:00Z">
              <w:r w:rsidRPr="002A717D">
                <w:t>Config</w:t>
              </w:r>
              <w:r w:rsidRPr="002A717D">
                <w:rPr>
                  <w:rFonts w:eastAsia="Malgun Gothic"/>
                  <w:szCs w:val="18"/>
                </w:rPr>
                <w:t xml:space="preserve"> 3,6</w:t>
              </w:r>
            </w:ins>
          </w:p>
        </w:tc>
        <w:tc>
          <w:tcPr>
            <w:tcW w:w="1133" w:type="dxa"/>
            <w:vMerge/>
            <w:tcBorders>
              <w:left w:val="single" w:sz="4" w:space="0" w:color="auto"/>
              <w:bottom w:val="single" w:sz="4" w:space="0" w:color="auto"/>
              <w:right w:val="single" w:sz="4" w:space="0" w:color="auto"/>
            </w:tcBorders>
          </w:tcPr>
          <w:p w14:paraId="33CA5F9D" w14:textId="77777777" w:rsidR="00A35497" w:rsidRPr="002A717D" w:rsidRDefault="00A35497" w:rsidP="00FF5867">
            <w:pPr>
              <w:pStyle w:val="TAC"/>
              <w:keepNext w:val="0"/>
              <w:keepLines w:val="0"/>
              <w:rPr>
                <w:ins w:id="91" w:author="Anritsu" w:date="2022-01-25T18:08:00Z"/>
              </w:rPr>
            </w:pPr>
          </w:p>
        </w:tc>
        <w:tc>
          <w:tcPr>
            <w:tcW w:w="2267" w:type="dxa"/>
            <w:vMerge/>
            <w:tcBorders>
              <w:left w:val="single" w:sz="4" w:space="0" w:color="auto"/>
              <w:bottom w:val="single" w:sz="4" w:space="0" w:color="auto"/>
              <w:right w:val="single" w:sz="4" w:space="0" w:color="auto"/>
            </w:tcBorders>
          </w:tcPr>
          <w:p w14:paraId="75C2D749" w14:textId="77777777" w:rsidR="00A35497" w:rsidRPr="00893024" w:rsidRDefault="00A35497" w:rsidP="00FF5867">
            <w:pPr>
              <w:pStyle w:val="TAC"/>
              <w:keepNext w:val="0"/>
              <w:keepLines w:val="0"/>
              <w:rPr>
                <w:ins w:id="92" w:author="Anritsu" w:date="2022-01-25T18:08:00Z"/>
              </w:rPr>
            </w:pPr>
          </w:p>
        </w:tc>
        <w:tc>
          <w:tcPr>
            <w:tcW w:w="2267" w:type="dxa"/>
            <w:vMerge/>
            <w:tcBorders>
              <w:left w:val="single" w:sz="4" w:space="0" w:color="auto"/>
              <w:bottom w:val="single" w:sz="4" w:space="0" w:color="auto"/>
              <w:right w:val="single" w:sz="4" w:space="0" w:color="auto"/>
            </w:tcBorders>
          </w:tcPr>
          <w:p w14:paraId="4EC9EFC6" w14:textId="77777777" w:rsidR="00A35497" w:rsidRPr="00893024" w:rsidRDefault="00A35497" w:rsidP="00FF5867">
            <w:pPr>
              <w:pStyle w:val="TAC"/>
              <w:keepNext w:val="0"/>
              <w:keepLines w:val="0"/>
              <w:rPr>
                <w:ins w:id="93" w:author="Anritsu" w:date="2022-01-25T18:08:00Z"/>
              </w:rPr>
            </w:pPr>
          </w:p>
        </w:tc>
      </w:tr>
      <w:tr w:rsidR="00A35497" w:rsidRPr="002A717D" w14:paraId="3FF3C693" w14:textId="77777777" w:rsidTr="00FF5867">
        <w:trPr>
          <w:cantSplit/>
          <w:jc w:val="center"/>
          <w:ins w:id="94" w:author="Anritsu" w:date="2022-01-25T18:10:00Z"/>
        </w:trPr>
        <w:tc>
          <w:tcPr>
            <w:tcW w:w="2121" w:type="dxa"/>
            <w:vMerge w:val="restart"/>
            <w:tcBorders>
              <w:top w:val="single" w:sz="4" w:space="0" w:color="auto"/>
              <w:left w:val="single" w:sz="4" w:space="0" w:color="auto"/>
              <w:right w:val="single" w:sz="4" w:space="0" w:color="auto"/>
            </w:tcBorders>
          </w:tcPr>
          <w:p w14:paraId="0C93CCA8" w14:textId="77777777" w:rsidR="00A35497" w:rsidRPr="002A717D" w:rsidRDefault="00A35497" w:rsidP="00FF5867">
            <w:pPr>
              <w:pStyle w:val="TAL"/>
              <w:keepNext w:val="0"/>
              <w:keepLines w:val="0"/>
              <w:rPr>
                <w:ins w:id="95" w:author="Anritsu" w:date="2022-01-25T18:10:00Z"/>
              </w:rPr>
            </w:pPr>
            <w:ins w:id="96" w:author="Anritsu" w:date="2022-01-25T18:10:00Z">
              <w:r w:rsidRPr="002A717D">
                <w:t xml:space="preserve">Active </w:t>
              </w:r>
            </w:ins>
            <w:ins w:id="97" w:author="Anritsu" w:date="2022-01-25T18:15:00Z">
              <w:r>
                <w:t>U</w:t>
              </w:r>
            </w:ins>
            <w:ins w:id="98" w:author="Anritsu" w:date="2022-01-25T18:10:00Z">
              <w:r>
                <w:t xml:space="preserve">L </w:t>
              </w:r>
              <w:r w:rsidRPr="002A717D">
                <w:t>BWP-2 Configuration</w:t>
              </w:r>
            </w:ins>
          </w:p>
        </w:tc>
        <w:tc>
          <w:tcPr>
            <w:tcW w:w="1557" w:type="dxa"/>
            <w:tcBorders>
              <w:top w:val="single" w:sz="4" w:space="0" w:color="auto"/>
              <w:left w:val="single" w:sz="4" w:space="0" w:color="auto"/>
              <w:bottom w:val="single" w:sz="4" w:space="0" w:color="auto"/>
              <w:right w:val="single" w:sz="4" w:space="0" w:color="auto"/>
            </w:tcBorders>
            <w:vAlign w:val="center"/>
          </w:tcPr>
          <w:p w14:paraId="1D1EF65E" w14:textId="77777777" w:rsidR="00A35497" w:rsidRPr="002A717D" w:rsidRDefault="00A35497" w:rsidP="00FF5867">
            <w:pPr>
              <w:pStyle w:val="TAL"/>
              <w:keepNext w:val="0"/>
              <w:keepLines w:val="0"/>
              <w:rPr>
                <w:ins w:id="99" w:author="Anritsu" w:date="2022-01-25T18:10:00Z"/>
              </w:rPr>
            </w:pPr>
            <w:ins w:id="100" w:author="Anritsu" w:date="2022-01-25T18:10:00Z">
              <w:r w:rsidRPr="002A717D">
                <w:t>Config</w:t>
              </w:r>
              <w:r w:rsidRPr="002A717D">
                <w:rPr>
                  <w:rFonts w:eastAsia="Malgun Gothic"/>
                  <w:szCs w:val="18"/>
                </w:rPr>
                <w:t xml:space="preserve"> 1,4</w:t>
              </w:r>
            </w:ins>
          </w:p>
        </w:tc>
        <w:tc>
          <w:tcPr>
            <w:tcW w:w="1133" w:type="dxa"/>
            <w:vMerge w:val="restart"/>
            <w:tcBorders>
              <w:top w:val="single" w:sz="4" w:space="0" w:color="auto"/>
              <w:left w:val="single" w:sz="4" w:space="0" w:color="auto"/>
              <w:right w:val="single" w:sz="4" w:space="0" w:color="auto"/>
            </w:tcBorders>
          </w:tcPr>
          <w:p w14:paraId="47DE2381" w14:textId="77777777" w:rsidR="00A35497" w:rsidRPr="002A717D" w:rsidRDefault="00A35497" w:rsidP="00FF5867">
            <w:pPr>
              <w:pStyle w:val="TAC"/>
              <w:keepNext w:val="0"/>
              <w:keepLines w:val="0"/>
              <w:rPr>
                <w:ins w:id="101" w:author="Anritsu" w:date="2022-01-25T18:10:00Z"/>
              </w:rPr>
            </w:pPr>
          </w:p>
        </w:tc>
        <w:tc>
          <w:tcPr>
            <w:tcW w:w="2267" w:type="dxa"/>
            <w:vMerge w:val="restart"/>
            <w:tcBorders>
              <w:top w:val="single" w:sz="4" w:space="0" w:color="auto"/>
              <w:left w:val="single" w:sz="4" w:space="0" w:color="auto"/>
              <w:right w:val="single" w:sz="4" w:space="0" w:color="auto"/>
            </w:tcBorders>
          </w:tcPr>
          <w:p w14:paraId="3004DDE9" w14:textId="77777777" w:rsidR="00A35497" w:rsidRPr="002A717D" w:rsidRDefault="00A35497" w:rsidP="00FF5867">
            <w:pPr>
              <w:pStyle w:val="TAC"/>
              <w:keepNext w:val="0"/>
              <w:keepLines w:val="0"/>
              <w:rPr>
                <w:ins w:id="102" w:author="Anritsu" w:date="2022-01-25T18:10:00Z"/>
                <w:szCs w:val="16"/>
              </w:rPr>
            </w:pPr>
            <w:ins w:id="103" w:author="Anritsu" w:date="2022-01-25T18:15:00Z">
              <w:r w:rsidRPr="002A717D">
                <w:rPr>
                  <w:rFonts w:cs="v4.2.0"/>
                </w:rPr>
                <w:t>N/A</w:t>
              </w:r>
            </w:ins>
          </w:p>
        </w:tc>
        <w:tc>
          <w:tcPr>
            <w:tcW w:w="2267" w:type="dxa"/>
            <w:vMerge w:val="restart"/>
            <w:tcBorders>
              <w:top w:val="single" w:sz="4" w:space="0" w:color="auto"/>
              <w:left w:val="single" w:sz="4" w:space="0" w:color="auto"/>
              <w:right w:val="single" w:sz="4" w:space="0" w:color="auto"/>
            </w:tcBorders>
          </w:tcPr>
          <w:p w14:paraId="45C20983" w14:textId="77777777" w:rsidR="00A35497" w:rsidRPr="002A717D" w:rsidRDefault="00A35497" w:rsidP="00FF5867">
            <w:pPr>
              <w:pStyle w:val="TAC"/>
              <w:keepNext w:val="0"/>
              <w:keepLines w:val="0"/>
              <w:rPr>
                <w:ins w:id="104" w:author="Anritsu" w:date="2022-01-25T18:10:00Z"/>
                <w:szCs w:val="16"/>
              </w:rPr>
            </w:pPr>
            <w:ins w:id="105" w:author="Anritsu" w:date="2022-01-25T18:15:00Z">
              <w:r>
                <w:rPr>
                  <w:rFonts w:cs="v4.2.0"/>
                </w:rPr>
                <w:t>U</w:t>
              </w:r>
              <w:r w:rsidRPr="002A717D">
                <w:rPr>
                  <w:rFonts w:cs="v4.2.0"/>
                </w:rPr>
                <w:t>LBWP.1.1</w:t>
              </w:r>
              <w:r w:rsidRPr="002A717D">
                <w:rPr>
                  <w:rFonts w:cs="v4.2.0"/>
                  <w:vertAlign w:val="superscript"/>
                </w:rPr>
                <w:t xml:space="preserve"> Note4</w:t>
              </w:r>
            </w:ins>
          </w:p>
        </w:tc>
      </w:tr>
      <w:tr w:rsidR="00A35497" w:rsidRPr="002A717D" w14:paraId="04C5BFA8" w14:textId="77777777" w:rsidTr="00FF5867">
        <w:trPr>
          <w:cantSplit/>
          <w:jc w:val="center"/>
          <w:ins w:id="106" w:author="Anritsu" w:date="2022-01-25T18:10:00Z"/>
        </w:trPr>
        <w:tc>
          <w:tcPr>
            <w:tcW w:w="2121" w:type="dxa"/>
            <w:vMerge/>
            <w:tcBorders>
              <w:left w:val="single" w:sz="4" w:space="0" w:color="auto"/>
              <w:right w:val="single" w:sz="4" w:space="0" w:color="auto"/>
            </w:tcBorders>
            <w:vAlign w:val="center"/>
          </w:tcPr>
          <w:p w14:paraId="0615C308" w14:textId="77777777" w:rsidR="00A35497" w:rsidRPr="002A717D" w:rsidRDefault="00A35497" w:rsidP="00FF5867">
            <w:pPr>
              <w:pStyle w:val="TAL"/>
              <w:keepNext w:val="0"/>
              <w:keepLines w:val="0"/>
              <w:rPr>
                <w:ins w:id="107" w:author="Anritsu" w:date="2022-01-25T18:10:00Z"/>
              </w:rPr>
            </w:pPr>
          </w:p>
        </w:tc>
        <w:tc>
          <w:tcPr>
            <w:tcW w:w="1557" w:type="dxa"/>
            <w:tcBorders>
              <w:top w:val="single" w:sz="4" w:space="0" w:color="auto"/>
              <w:left w:val="single" w:sz="4" w:space="0" w:color="auto"/>
              <w:bottom w:val="single" w:sz="4" w:space="0" w:color="auto"/>
              <w:right w:val="single" w:sz="4" w:space="0" w:color="auto"/>
            </w:tcBorders>
            <w:vAlign w:val="center"/>
          </w:tcPr>
          <w:p w14:paraId="0BE7C447" w14:textId="77777777" w:rsidR="00A35497" w:rsidRPr="002A717D" w:rsidRDefault="00A35497" w:rsidP="00FF5867">
            <w:pPr>
              <w:pStyle w:val="TAL"/>
              <w:keepNext w:val="0"/>
              <w:keepLines w:val="0"/>
              <w:rPr>
                <w:ins w:id="108" w:author="Anritsu" w:date="2022-01-25T18:10:00Z"/>
              </w:rPr>
            </w:pPr>
            <w:ins w:id="109" w:author="Anritsu" w:date="2022-01-25T18:10:00Z">
              <w:r w:rsidRPr="002A717D">
                <w:t>Config</w:t>
              </w:r>
              <w:r w:rsidRPr="002A717D">
                <w:rPr>
                  <w:rFonts w:eastAsia="Malgun Gothic"/>
                  <w:szCs w:val="18"/>
                </w:rPr>
                <w:t xml:space="preserve"> 2,5</w:t>
              </w:r>
            </w:ins>
          </w:p>
        </w:tc>
        <w:tc>
          <w:tcPr>
            <w:tcW w:w="1133" w:type="dxa"/>
            <w:vMerge/>
            <w:tcBorders>
              <w:left w:val="single" w:sz="4" w:space="0" w:color="auto"/>
              <w:right w:val="single" w:sz="4" w:space="0" w:color="auto"/>
            </w:tcBorders>
          </w:tcPr>
          <w:p w14:paraId="55619E60" w14:textId="77777777" w:rsidR="00A35497" w:rsidRPr="002A717D" w:rsidRDefault="00A35497" w:rsidP="00FF5867">
            <w:pPr>
              <w:pStyle w:val="TAC"/>
              <w:keepNext w:val="0"/>
              <w:keepLines w:val="0"/>
              <w:rPr>
                <w:ins w:id="110" w:author="Anritsu" w:date="2022-01-25T18:10:00Z"/>
              </w:rPr>
            </w:pPr>
          </w:p>
        </w:tc>
        <w:tc>
          <w:tcPr>
            <w:tcW w:w="2267" w:type="dxa"/>
            <w:vMerge/>
            <w:tcBorders>
              <w:left w:val="single" w:sz="4" w:space="0" w:color="auto"/>
              <w:right w:val="single" w:sz="4" w:space="0" w:color="auto"/>
            </w:tcBorders>
          </w:tcPr>
          <w:p w14:paraId="1D05A6C3" w14:textId="77777777" w:rsidR="00A35497" w:rsidRPr="002A717D" w:rsidRDefault="00A35497" w:rsidP="00FF5867">
            <w:pPr>
              <w:pStyle w:val="TAC"/>
              <w:keepNext w:val="0"/>
              <w:keepLines w:val="0"/>
              <w:rPr>
                <w:ins w:id="111" w:author="Anritsu" w:date="2022-01-25T18:10:00Z"/>
                <w:szCs w:val="16"/>
              </w:rPr>
            </w:pPr>
          </w:p>
        </w:tc>
        <w:tc>
          <w:tcPr>
            <w:tcW w:w="2267" w:type="dxa"/>
            <w:vMerge/>
            <w:tcBorders>
              <w:left w:val="single" w:sz="4" w:space="0" w:color="auto"/>
              <w:right w:val="single" w:sz="4" w:space="0" w:color="auto"/>
            </w:tcBorders>
          </w:tcPr>
          <w:p w14:paraId="7CDB512A" w14:textId="77777777" w:rsidR="00A35497" w:rsidRPr="002A717D" w:rsidRDefault="00A35497" w:rsidP="00FF5867">
            <w:pPr>
              <w:pStyle w:val="TAC"/>
              <w:keepNext w:val="0"/>
              <w:keepLines w:val="0"/>
              <w:rPr>
                <w:ins w:id="112" w:author="Anritsu" w:date="2022-01-25T18:10:00Z"/>
                <w:szCs w:val="16"/>
              </w:rPr>
            </w:pPr>
          </w:p>
        </w:tc>
      </w:tr>
      <w:tr w:rsidR="00A35497" w:rsidRPr="002A717D" w14:paraId="167E3D95" w14:textId="77777777" w:rsidTr="00FF5867">
        <w:trPr>
          <w:cantSplit/>
          <w:jc w:val="center"/>
          <w:ins w:id="113" w:author="Anritsu" w:date="2022-01-25T18:10:00Z"/>
        </w:trPr>
        <w:tc>
          <w:tcPr>
            <w:tcW w:w="2121" w:type="dxa"/>
            <w:vMerge/>
            <w:tcBorders>
              <w:left w:val="single" w:sz="4" w:space="0" w:color="auto"/>
              <w:bottom w:val="single" w:sz="4" w:space="0" w:color="auto"/>
              <w:right w:val="single" w:sz="4" w:space="0" w:color="auto"/>
            </w:tcBorders>
            <w:vAlign w:val="center"/>
          </w:tcPr>
          <w:p w14:paraId="31564C33" w14:textId="77777777" w:rsidR="00A35497" w:rsidRPr="002A717D" w:rsidRDefault="00A35497" w:rsidP="00FF5867">
            <w:pPr>
              <w:pStyle w:val="TAL"/>
              <w:keepNext w:val="0"/>
              <w:keepLines w:val="0"/>
              <w:rPr>
                <w:ins w:id="114" w:author="Anritsu" w:date="2022-01-25T18:10:00Z"/>
              </w:rPr>
            </w:pPr>
          </w:p>
        </w:tc>
        <w:tc>
          <w:tcPr>
            <w:tcW w:w="1557" w:type="dxa"/>
            <w:tcBorders>
              <w:top w:val="single" w:sz="4" w:space="0" w:color="auto"/>
              <w:left w:val="single" w:sz="4" w:space="0" w:color="auto"/>
              <w:bottom w:val="single" w:sz="4" w:space="0" w:color="auto"/>
              <w:right w:val="single" w:sz="4" w:space="0" w:color="auto"/>
            </w:tcBorders>
            <w:vAlign w:val="center"/>
          </w:tcPr>
          <w:p w14:paraId="56B614E5" w14:textId="77777777" w:rsidR="00A35497" w:rsidRPr="002A717D" w:rsidRDefault="00A35497" w:rsidP="00FF5867">
            <w:pPr>
              <w:pStyle w:val="TAL"/>
              <w:keepNext w:val="0"/>
              <w:keepLines w:val="0"/>
              <w:rPr>
                <w:ins w:id="115" w:author="Anritsu" w:date="2022-01-25T18:10:00Z"/>
              </w:rPr>
            </w:pPr>
            <w:ins w:id="116" w:author="Anritsu" w:date="2022-01-25T18:10:00Z">
              <w:r w:rsidRPr="002A717D">
                <w:t>Config</w:t>
              </w:r>
              <w:r w:rsidRPr="002A717D">
                <w:rPr>
                  <w:rFonts w:eastAsia="Malgun Gothic"/>
                  <w:szCs w:val="18"/>
                </w:rPr>
                <w:t xml:space="preserve"> 3,6</w:t>
              </w:r>
            </w:ins>
          </w:p>
        </w:tc>
        <w:tc>
          <w:tcPr>
            <w:tcW w:w="1133" w:type="dxa"/>
            <w:vMerge/>
            <w:tcBorders>
              <w:left w:val="single" w:sz="4" w:space="0" w:color="auto"/>
              <w:bottom w:val="single" w:sz="4" w:space="0" w:color="auto"/>
              <w:right w:val="single" w:sz="4" w:space="0" w:color="auto"/>
            </w:tcBorders>
          </w:tcPr>
          <w:p w14:paraId="224C8343" w14:textId="77777777" w:rsidR="00A35497" w:rsidRPr="002A717D" w:rsidRDefault="00A35497" w:rsidP="00FF5867">
            <w:pPr>
              <w:pStyle w:val="TAC"/>
              <w:keepNext w:val="0"/>
              <w:keepLines w:val="0"/>
              <w:rPr>
                <w:ins w:id="117" w:author="Anritsu" w:date="2022-01-25T18:10:00Z"/>
              </w:rPr>
            </w:pPr>
          </w:p>
        </w:tc>
        <w:tc>
          <w:tcPr>
            <w:tcW w:w="2267" w:type="dxa"/>
            <w:vMerge/>
            <w:tcBorders>
              <w:left w:val="single" w:sz="4" w:space="0" w:color="auto"/>
              <w:bottom w:val="single" w:sz="4" w:space="0" w:color="auto"/>
              <w:right w:val="single" w:sz="4" w:space="0" w:color="auto"/>
            </w:tcBorders>
          </w:tcPr>
          <w:p w14:paraId="6C5474A8" w14:textId="77777777" w:rsidR="00A35497" w:rsidRPr="002A717D" w:rsidRDefault="00A35497" w:rsidP="00FF5867">
            <w:pPr>
              <w:pStyle w:val="TAC"/>
              <w:keepNext w:val="0"/>
              <w:keepLines w:val="0"/>
              <w:rPr>
                <w:ins w:id="118" w:author="Anritsu" w:date="2022-01-25T18:10:00Z"/>
                <w:szCs w:val="16"/>
              </w:rPr>
            </w:pPr>
          </w:p>
        </w:tc>
        <w:tc>
          <w:tcPr>
            <w:tcW w:w="2267" w:type="dxa"/>
            <w:vMerge/>
            <w:tcBorders>
              <w:left w:val="single" w:sz="4" w:space="0" w:color="auto"/>
              <w:bottom w:val="single" w:sz="4" w:space="0" w:color="auto"/>
              <w:right w:val="single" w:sz="4" w:space="0" w:color="auto"/>
            </w:tcBorders>
          </w:tcPr>
          <w:p w14:paraId="7F0C50A1" w14:textId="77777777" w:rsidR="00A35497" w:rsidRPr="002A717D" w:rsidRDefault="00A35497" w:rsidP="00FF5867">
            <w:pPr>
              <w:pStyle w:val="TAC"/>
              <w:keepNext w:val="0"/>
              <w:keepLines w:val="0"/>
              <w:rPr>
                <w:ins w:id="119" w:author="Anritsu" w:date="2022-01-25T18:10:00Z"/>
                <w:szCs w:val="16"/>
              </w:rPr>
            </w:pPr>
          </w:p>
        </w:tc>
      </w:tr>
      <w:tr w:rsidR="00A35497" w:rsidRPr="002A717D" w14:paraId="1094D026"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40D31CF" w14:textId="77777777" w:rsidR="00A35497" w:rsidRPr="002A717D" w:rsidRDefault="00A35497" w:rsidP="00FF5867">
            <w:pPr>
              <w:pStyle w:val="TAL"/>
              <w:keepNext w:val="0"/>
              <w:keepLines w:val="0"/>
            </w:pPr>
            <w:r w:rsidRPr="002A717D">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93C79EA"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01DC3D2"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40EE49DF" w14:textId="77777777" w:rsidR="00A35497" w:rsidRPr="002A717D" w:rsidRDefault="00A35497" w:rsidP="00FF5867">
            <w:pPr>
              <w:pStyle w:val="TAC"/>
              <w:keepNext w:val="0"/>
              <w:keepLines w:val="0"/>
              <w:rPr>
                <w:szCs w:val="16"/>
              </w:rPr>
            </w:pPr>
            <w:r w:rsidRPr="002A717D">
              <w:rPr>
                <w:szCs w:val="16"/>
              </w:rPr>
              <w:t>SR.1.1 FDD</w:t>
            </w:r>
          </w:p>
        </w:tc>
      </w:tr>
      <w:tr w:rsidR="00A35497" w:rsidRPr="002A717D" w14:paraId="4910DFF7"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801F701"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E6DB9DB"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7FCDE5"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4C0A7AAB" w14:textId="77777777" w:rsidR="00A35497" w:rsidRPr="002A717D" w:rsidRDefault="00A35497" w:rsidP="00FF5867">
            <w:pPr>
              <w:pStyle w:val="TAC"/>
              <w:keepNext w:val="0"/>
              <w:keepLines w:val="0"/>
              <w:rPr>
                <w:szCs w:val="16"/>
              </w:rPr>
            </w:pPr>
            <w:r w:rsidRPr="002A717D">
              <w:rPr>
                <w:szCs w:val="16"/>
              </w:rPr>
              <w:t>SR.1.1 TDD</w:t>
            </w:r>
          </w:p>
        </w:tc>
      </w:tr>
      <w:tr w:rsidR="00A35497" w:rsidRPr="002A717D" w14:paraId="718D37EA"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6CEB83"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893BFD5"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330D8A"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7C9B6C0D" w14:textId="77777777" w:rsidR="00A35497" w:rsidRPr="002A717D" w:rsidRDefault="00A35497" w:rsidP="00FF5867">
            <w:pPr>
              <w:pStyle w:val="TAC"/>
              <w:keepNext w:val="0"/>
              <w:keepLines w:val="0"/>
              <w:rPr>
                <w:szCs w:val="16"/>
              </w:rPr>
            </w:pPr>
            <w:r w:rsidRPr="002A717D">
              <w:rPr>
                <w:szCs w:val="16"/>
              </w:rPr>
              <w:t>SR</w:t>
            </w:r>
            <w:ins w:id="120" w:author="Anritsu" w:date="2022-01-25T18:22:00Z">
              <w:r>
                <w:rPr>
                  <w:szCs w:val="16"/>
                </w:rPr>
                <w:t>.</w:t>
              </w:r>
            </w:ins>
            <w:r w:rsidRPr="002A717D">
              <w:rPr>
                <w:szCs w:val="16"/>
              </w:rPr>
              <w:t>2.1 TDD</w:t>
            </w:r>
          </w:p>
        </w:tc>
      </w:tr>
      <w:tr w:rsidR="00A35497" w:rsidRPr="002A717D" w14:paraId="3778F6C3"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1A6FC53" w14:textId="77777777" w:rsidR="00A35497" w:rsidRPr="002A717D" w:rsidRDefault="00A35497" w:rsidP="00FF5867">
            <w:pPr>
              <w:pStyle w:val="TAL"/>
              <w:keepNext w:val="0"/>
              <w:keepLines w:val="0"/>
            </w:pPr>
            <w:r w:rsidRPr="002A717D">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E2AE0C9"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1DFE3053"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B90A78F" w14:textId="77777777" w:rsidR="00A35497" w:rsidRPr="002A717D" w:rsidRDefault="00A35497" w:rsidP="00FF5867">
            <w:pPr>
              <w:pStyle w:val="TAC"/>
              <w:keepNext w:val="0"/>
              <w:keepLines w:val="0"/>
              <w:rPr>
                <w:szCs w:val="16"/>
              </w:rPr>
            </w:pPr>
            <w:r w:rsidRPr="002A717D">
              <w:rPr>
                <w:szCs w:val="16"/>
              </w:rPr>
              <w:t xml:space="preserve">CR.1.1 FDD  </w:t>
            </w:r>
          </w:p>
        </w:tc>
      </w:tr>
      <w:tr w:rsidR="00A35497" w:rsidRPr="002A717D" w14:paraId="5718EC0D"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69F5A34"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A543BAF"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2644B"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14E622C" w14:textId="77777777" w:rsidR="00A35497" w:rsidRPr="002A717D" w:rsidRDefault="00A35497" w:rsidP="00FF5867">
            <w:pPr>
              <w:pStyle w:val="TAC"/>
              <w:keepNext w:val="0"/>
              <w:keepLines w:val="0"/>
              <w:rPr>
                <w:szCs w:val="16"/>
              </w:rPr>
            </w:pPr>
            <w:r w:rsidRPr="002A717D">
              <w:rPr>
                <w:szCs w:val="16"/>
              </w:rPr>
              <w:t>CR.1.1 TDD</w:t>
            </w:r>
          </w:p>
        </w:tc>
      </w:tr>
      <w:tr w:rsidR="00A35497" w:rsidRPr="002A717D" w14:paraId="058C8BE9"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24A628"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3073AE8"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6B78D3"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01070662" w14:textId="77777777" w:rsidR="00A35497" w:rsidRPr="002A717D" w:rsidRDefault="00A35497" w:rsidP="00FF5867">
            <w:pPr>
              <w:pStyle w:val="TAC"/>
              <w:keepNext w:val="0"/>
              <w:keepLines w:val="0"/>
              <w:rPr>
                <w:szCs w:val="16"/>
              </w:rPr>
            </w:pPr>
            <w:r w:rsidRPr="002A717D">
              <w:rPr>
                <w:szCs w:val="16"/>
              </w:rPr>
              <w:t>CR</w:t>
            </w:r>
            <w:ins w:id="121" w:author="Anritsu" w:date="2022-01-25T18:16:00Z">
              <w:r>
                <w:rPr>
                  <w:szCs w:val="16"/>
                </w:rPr>
                <w:t>.</w:t>
              </w:r>
            </w:ins>
            <w:r w:rsidRPr="002A717D">
              <w:rPr>
                <w:szCs w:val="16"/>
              </w:rPr>
              <w:t>2.1 TDD</w:t>
            </w:r>
          </w:p>
        </w:tc>
      </w:tr>
      <w:tr w:rsidR="00A35497" w:rsidRPr="002A717D" w14:paraId="5B943F2D"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BE026DC" w14:textId="77777777" w:rsidR="00A35497" w:rsidRPr="002A717D" w:rsidRDefault="00A35497" w:rsidP="00FF5867">
            <w:pPr>
              <w:pStyle w:val="TAL"/>
              <w:keepNext w:val="0"/>
              <w:keepLines w:val="0"/>
            </w:pPr>
            <w:r w:rsidRPr="002A717D">
              <w:t>Dedicated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13FBA9E"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4E7212E"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1F0BD20" w14:textId="77777777" w:rsidR="00A35497" w:rsidRPr="002A717D" w:rsidRDefault="00A35497" w:rsidP="00FF5867">
            <w:pPr>
              <w:pStyle w:val="TAC"/>
              <w:keepNext w:val="0"/>
              <w:keepLines w:val="0"/>
              <w:rPr>
                <w:szCs w:val="16"/>
              </w:rPr>
            </w:pPr>
            <w:r w:rsidRPr="002A717D">
              <w:rPr>
                <w:szCs w:val="16"/>
              </w:rPr>
              <w:t xml:space="preserve">CCR.1.2 FDD  </w:t>
            </w:r>
          </w:p>
        </w:tc>
      </w:tr>
      <w:tr w:rsidR="00A35497" w:rsidRPr="002A717D" w14:paraId="69ACAC42"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489748"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8E0A19D"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A4D290"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A2E9F92" w14:textId="77777777" w:rsidR="00A35497" w:rsidRPr="002A717D" w:rsidRDefault="00A35497" w:rsidP="00FF5867">
            <w:pPr>
              <w:pStyle w:val="TAC"/>
              <w:keepNext w:val="0"/>
              <w:keepLines w:val="0"/>
              <w:rPr>
                <w:szCs w:val="16"/>
              </w:rPr>
            </w:pPr>
            <w:r w:rsidRPr="002A717D">
              <w:rPr>
                <w:szCs w:val="16"/>
              </w:rPr>
              <w:t>CCR.1.2 TDD</w:t>
            </w:r>
          </w:p>
        </w:tc>
      </w:tr>
      <w:tr w:rsidR="00A35497" w:rsidRPr="002A717D" w14:paraId="2AF13022"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0594282"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B594999"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693A4A"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EEDFC35" w14:textId="77777777" w:rsidR="00A35497" w:rsidRPr="002A717D" w:rsidRDefault="00A35497" w:rsidP="00FF5867">
            <w:pPr>
              <w:pStyle w:val="TAC"/>
              <w:keepNext w:val="0"/>
              <w:keepLines w:val="0"/>
              <w:rPr>
                <w:szCs w:val="16"/>
              </w:rPr>
            </w:pPr>
            <w:r w:rsidRPr="002A717D">
              <w:rPr>
                <w:szCs w:val="16"/>
              </w:rPr>
              <w:t>CCR.2.4 TDD</w:t>
            </w:r>
          </w:p>
        </w:tc>
      </w:tr>
      <w:tr w:rsidR="00A35497" w:rsidRPr="002A717D" w14:paraId="18C9C753" w14:textId="77777777" w:rsidTr="00FF5867">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hideMark/>
          </w:tcPr>
          <w:p w14:paraId="01D048A5" w14:textId="77777777" w:rsidR="00A35497" w:rsidRPr="002A717D" w:rsidRDefault="00A35497" w:rsidP="00FF5867">
            <w:pPr>
              <w:pStyle w:val="TAL"/>
              <w:rPr>
                <w:szCs w:val="22"/>
                <w:lang w:eastAsia="en-GB"/>
              </w:rPr>
            </w:pPr>
            <w:r w:rsidRPr="002A717D">
              <w:rPr>
                <w:bCs/>
                <w:lang w:eastAsia="en-GB"/>
              </w:rPr>
              <w:t>OCNG Patterns</w:t>
            </w:r>
          </w:p>
        </w:tc>
        <w:tc>
          <w:tcPr>
            <w:tcW w:w="1557" w:type="dxa"/>
            <w:tcBorders>
              <w:top w:val="single" w:sz="4" w:space="0" w:color="auto"/>
              <w:left w:val="single" w:sz="4" w:space="0" w:color="auto"/>
              <w:bottom w:val="single" w:sz="4" w:space="0" w:color="auto"/>
              <w:right w:val="single" w:sz="4" w:space="0" w:color="auto"/>
            </w:tcBorders>
          </w:tcPr>
          <w:p w14:paraId="2E7F8F93" w14:textId="77777777" w:rsidR="00A35497" w:rsidRPr="002A717D" w:rsidRDefault="00A35497" w:rsidP="00FF5867">
            <w:pPr>
              <w:pStyle w:val="TAL"/>
              <w:rPr>
                <w:szCs w:val="22"/>
                <w:lang w:eastAsia="en-GB"/>
              </w:rPr>
            </w:pPr>
            <w:r w:rsidRPr="002A717D">
              <w:rPr>
                <w:rFonts w:cs="Arial"/>
              </w:rPr>
              <w:t>Config 1,2,4,5</w:t>
            </w:r>
          </w:p>
        </w:tc>
        <w:tc>
          <w:tcPr>
            <w:tcW w:w="1133" w:type="dxa"/>
            <w:tcBorders>
              <w:top w:val="single" w:sz="4" w:space="0" w:color="auto"/>
              <w:left w:val="single" w:sz="4" w:space="0" w:color="auto"/>
              <w:bottom w:val="single" w:sz="4" w:space="0" w:color="auto"/>
              <w:right w:val="single" w:sz="4" w:space="0" w:color="auto"/>
            </w:tcBorders>
          </w:tcPr>
          <w:p w14:paraId="6EB3C5A1" w14:textId="77777777" w:rsidR="00A35497" w:rsidRPr="002A717D" w:rsidRDefault="00A35497" w:rsidP="00FF586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01B1B06C" w14:textId="77777777" w:rsidR="00A35497" w:rsidRPr="002A717D" w:rsidRDefault="00A35497" w:rsidP="00FF5867">
            <w:pPr>
              <w:pStyle w:val="TAC"/>
              <w:rPr>
                <w:lang w:eastAsia="en-GB"/>
              </w:rPr>
            </w:pPr>
            <w:r w:rsidRPr="002A717D">
              <w:rPr>
                <w:szCs w:val="16"/>
                <w:lang w:eastAsia="en-GB"/>
              </w:rPr>
              <w:t xml:space="preserve">OP.1 </w:t>
            </w:r>
            <w:r w:rsidRPr="002A717D">
              <w:rPr>
                <w:rFonts w:cs="Arial"/>
                <w:szCs w:val="16"/>
                <w:vertAlign w:val="superscript"/>
                <w:lang w:eastAsia="zh-CN"/>
              </w:rPr>
              <w:t>Note 5</w:t>
            </w:r>
          </w:p>
        </w:tc>
      </w:tr>
      <w:tr w:rsidR="00A35497" w:rsidRPr="002A717D" w14:paraId="6C7223F7" w14:textId="77777777" w:rsidTr="00FF5867">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tcPr>
          <w:p w14:paraId="0FF07574" w14:textId="77777777" w:rsidR="00A35497" w:rsidRPr="002A717D" w:rsidRDefault="00A35497" w:rsidP="00FF5867">
            <w:pPr>
              <w:pStyle w:val="TAL"/>
              <w:rPr>
                <w:bCs/>
                <w:lang w:eastAsia="en-GB"/>
              </w:rPr>
            </w:pPr>
          </w:p>
        </w:tc>
        <w:tc>
          <w:tcPr>
            <w:tcW w:w="1557" w:type="dxa"/>
            <w:tcBorders>
              <w:top w:val="single" w:sz="4" w:space="0" w:color="auto"/>
              <w:left w:val="single" w:sz="4" w:space="0" w:color="auto"/>
              <w:bottom w:val="single" w:sz="4" w:space="0" w:color="auto"/>
              <w:right w:val="single" w:sz="4" w:space="0" w:color="auto"/>
            </w:tcBorders>
          </w:tcPr>
          <w:p w14:paraId="16D69366" w14:textId="77777777" w:rsidR="00A35497" w:rsidRPr="002A717D" w:rsidRDefault="00A35497" w:rsidP="00FF5867">
            <w:pPr>
              <w:pStyle w:val="TAL"/>
              <w:rPr>
                <w:lang w:eastAsia="en-GB"/>
              </w:rPr>
            </w:pPr>
            <w:r w:rsidRPr="002A717D">
              <w:rPr>
                <w:rFonts w:cs="Arial"/>
              </w:rPr>
              <w:t>Config 3,6</w:t>
            </w:r>
          </w:p>
        </w:tc>
        <w:tc>
          <w:tcPr>
            <w:tcW w:w="1133" w:type="dxa"/>
            <w:tcBorders>
              <w:top w:val="single" w:sz="4" w:space="0" w:color="auto"/>
              <w:left w:val="single" w:sz="4" w:space="0" w:color="auto"/>
              <w:bottom w:val="single" w:sz="4" w:space="0" w:color="auto"/>
              <w:right w:val="single" w:sz="4" w:space="0" w:color="auto"/>
            </w:tcBorders>
          </w:tcPr>
          <w:p w14:paraId="40E162A2" w14:textId="77777777" w:rsidR="00A35497" w:rsidRPr="002A717D" w:rsidRDefault="00A35497" w:rsidP="00FF586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tcPr>
          <w:p w14:paraId="2191ABA2" w14:textId="77777777" w:rsidR="00A35497" w:rsidRPr="002A717D" w:rsidRDefault="00A35497" w:rsidP="00FF5867">
            <w:pPr>
              <w:pStyle w:val="TAC"/>
              <w:rPr>
                <w:szCs w:val="16"/>
                <w:lang w:eastAsia="en-GB"/>
              </w:rPr>
            </w:pPr>
            <w:r w:rsidRPr="002A717D">
              <w:rPr>
                <w:rFonts w:cs="Arial"/>
                <w:szCs w:val="16"/>
                <w:lang w:eastAsia="ja-JP"/>
              </w:rPr>
              <w:t xml:space="preserve">OP.1 </w:t>
            </w:r>
            <w:r w:rsidRPr="002A717D">
              <w:rPr>
                <w:rFonts w:cs="Arial"/>
                <w:szCs w:val="16"/>
                <w:vertAlign w:val="superscript"/>
                <w:lang w:eastAsia="ja-JP"/>
              </w:rPr>
              <w:t>Note 6</w:t>
            </w:r>
          </w:p>
        </w:tc>
      </w:tr>
      <w:tr w:rsidR="00A35497" w:rsidRPr="002A717D" w14:paraId="2FB17E3F"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1DAAAD2" w14:textId="77777777" w:rsidR="00A35497" w:rsidRPr="002A717D" w:rsidRDefault="00A35497" w:rsidP="00FF5867">
            <w:pPr>
              <w:pStyle w:val="TAL"/>
              <w:keepNext w:val="0"/>
              <w:keepLines w:val="0"/>
              <w:rPr>
                <w:bCs/>
              </w:rPr>
            </w:pPr>
            <w:r w:rsidRPr="002A717D">
              <w:rPr>
                <w:bCs/>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CD8304C" w14:textId="77777777" w:rsidR="00A35497" w:rsidRPr="002A717D" w:rsidRDefault="00A35497" w:rsidP="00FF5867">
            <w:pPr>
              <w:pStyle w:val="TAL"/>
              <w:keepNext w:val="0"/>
              <w:keepLines w:val="0"/>
            </w:pPr>
            <w:r w:rsidRPr="002A717D">
              <w:t>Config</w:t>
            </w:r>
            <w:r w:rsidRPr="002A717D">
              <w:rPr>
                <w:rFonts w:eastAsia="Malgun Gothic"/>
                <w:szCs w:val="18"/>
              </w:rPr>
              <w:t xml:space="preserve"> </w:t>
            </w:r>
            <w:r w:rsidRPr="002A717D">
              <w:t>1,2,4,5</w:t>
            </w:r>
          </w:p>
        </w:tc>
        <w:tc>
          <w:tcPr>
            <w:tcW w:w="1133" w:type="dxa"/>
            <w:vMerge w:val="restart"/>
            <w:tcBorders>
              <w:top w:val="single" w:sz="4" w:space="0" w:color="auto"/>
              <w:left w:val="single" w:sz="4" w:space="0" w:color="auto"/>
              <w:bottom w:val="single" w:sz="4" w:space="0" w:color="auto"/>
              <w:right w:val="single" w:sz="4" w:space="0" w:color="auto"/>
            </w:tcBorders>
          </w:tcPr>
          <w:p w14:paraId="3CC1D71C"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73661E9E" w14:textId="77777777" w:rsidR="00A35497" w:rsidRPr="002A717D" w:rsidRDefault="00A35497" w:rsidP="00FF5867">
            <w:pPr>
              <w:pStyle w:val="TAC"/>
              <w:keepNext w:val="0"/>
              <w:keepLines w:val="0"/>
              <w:rPr>
                <w:szCs w:val="16"/>
              </w:rPr>
            </w:pPr>
            <w:r w:rsidRPr="002A717D">
              <w:rPr>
                <w:szCs w:val="16"/>
              </w:rPr>
              <w:t>SSB.1 FR1</w:t>
            </w:r>
          </w:p>
        </w:tc>
      </w:tr>
      <w:tr w:rsidR="00A35497" w:rsidRPr="002A717D" w14:paraId="4D3BE4FA"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4511A0" w14:textId="77777777" w:rsidR="00A35497" w:rsidRPr="002A717D" w:rsidRDefault="00A35497" w:rsidP="00FF5867">
            <w:pPr>
              <w:spacing w:after="0"/>
              <w:rPr>
                <w:rFonts w:ascii="Arial" w:hAnsi="Arial"/>
                <w:bCs/>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FC1FFB1" w14:textId="77777777" w:rsidR="00A35497" w:rsidRPr="002A717D" w:rsidRDefault="00A35497" w:rsidP="00FF5867">
            <w:pPr>
              <w:pStyle w:val="TAL"/>
              <w:keepNext w:val="0"/>
              <w:keepLines w:val="0"/>
            </w:pPr>
            <w:r w:rsidRPr="002A717D">
              <w:t>Config</w:t>
            </w:r>
            <w:r w:rsidRPr="002A717D">
              <w:rPr>
                <w:rFonts w:eastAsia="Malgun Gothic"/>
                <w:szCs w:val="18"/>
              </w:rPr>
              <w:t xml:space="preserve"> </w:t>
            </w:r>
            <w:r w:rsidRPr="002A717D">
              <w:t>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7AF79B"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5879A1AA" w14:textId="77777777" w:rsidR="00A35497" w:rsidRPr="002A717D" w:rsidRDefault="00A35497" w:rsidP="00FF5867">
            <w:pPr>
              <w:pStyle w:val="TAC"/>
              <w:keepNext w:val="0"/>
              <w:keepLines w:val="0"/>
              <w:rPr>
                <w:szCs w:val="16"/>
              </w:rPr>
            </w:pPr>
            <w:r w:rsidRPr="002A717D">
              <w:rPr>
                <w:szCs w:val="16"/>
              </w:rPr>
              <w:t>SSB.2 FR1</w:t>
            </w:r>
          </w:p>
        </w:tc>
      </w:tr>
      <w:tr w:rsidR="00A35497" w:rsidRPr="002A717D" w14:paraId="019BFEFB"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DCC2C15" w14:textId="77777777" w:rsidR="00A35497" w:rsidRPr="002A717D" w:rsidRDefault="00A35497" w:rsidP="00FF5867">
            <w:pPr>
              <w:pStyle w:val="TAL"/>
              <w:keepNext w:val="0"/>
              <w:keepLines w:val="0"/>
              <w:rPr>
                <w:bCs/>
              </w:rPr>
            </w:pPr>
            <w:r w:rsidRPr="002A717D">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6CC3CC43"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2E800DBE" w14:textId="77777777" w:rsidR="00A35497" w:rsidRPr="002A717D" w:rsidRDefault="00A35497" w:rsidP="00FF5867">
            <w:pPr>
              <w:pStyle w:val="TAC"/>
              <w:keepNext w:val="0"/>
              <w:keepLines w:val="0"/>
            </w:pPr>
            <w:r w:rsidRPr="002A717D">
              <w:t>SMTC.1</w:t>
            </w:r>
          </w:p>
        </w:tc>
      </w:tr>
      <w:tr w:rsidR="00A35497" w:rsidRPr="002A717D" w14:paraId="641F91F7"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8918533" w14:textId="77777777" w:rsidR="00A35497" w:rsidRPr="002A717D" w:rsidRDefault="00A35497" w:rsidP="00FF5867">
            <w:pPr>
              <w:pStyle w:val="TAL"/>
              <w:keepNext w:val="0"/>
              <w:keepLines w:val="0"/>
            </w:pPr>
            <w:r w:rsidRPr="002A717D">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1AFE133" w14:textId="77777777" w:rsidR="00A35497" w:rsidRPr="002A717D" w:rsidRDefault="00A35497" w:rsidP="00FF5867">
            <w:pPr>
              <w:pStyle w:val="TAL"/>
              <w:keepNext w:val="0"/>
              <w:keepLines w:val="0"/>
            </w:pPr>
            <w:r w:rsidRPr="002A717D">
              <w:t>Config</w:t>
            </w:r>
            <w:r w:rsidRPr="002A717D">
              <w:rPr>
                <w:rFonts w:eastAsia="Malgun Gothic"/>
              </w:rPr>
              <w:t xml:space="preserve"> 1,4</w:t>
            </w:r>
          </w:p>
        </w:tc>
        <w:tc>
          <w:tcPr>
            <w:tcW w:w="1133" w:type="dxa"/>
            <w:tcBorders>
              <w:top w:val="single" w:sz="4" w:space="0" w:color="auto"/>
              <w:left w:val="single" w:sz="4" w:space="0" w:color="auto"/>
              <w:bottom w:val="single" w:sz="4" w:space="0" w:color="auto"/>
              <w:right w:val="single" w:sz="4" w:space="0" w:color="auto"/>
            </w:tcBorders>
          </w:tcPr>
          <w:p w14:paraId="335F4781"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694701DE" w14:textId="77777777" w:rsidR="00A35497" w:rsidRPr="002A717D" w:rsidRDefault="00A35497" w:rsidP="00FF5867">
            <w:pPr>
              <w:pStyle w:val="TAC"/>
              <w:keepNext w:val="0"/>
              <w:keepLines w:val="0"/>
            </w:pPr>
            <w:r w:rsidRPr="002A717D">
              <w:rPr>
                <w:szCs w:val="18"/>
              </w:rPr>
              <w:t>TRS.1.1 FDD</w:t>
            </w:r>
          </w:p>
        </w:tc>
      </w:tr>
      <w:tr w:rsidR="00A35497" w:rsidRPr="002A717D" w14:paraId="30FD7BA9"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A2F9549"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E7EE237" w14:textId="77777777" w:rsidR="00A35497" w:rsidRPr="002A717D" w:rsidRDefault="00A35497" w:rsidP="00FF5867">
            <w:pPr>
              <w:pStyle w:val="TAL"/>
              <w:keepNext w:val="0"/>
              <w:keepLines w:val="0"/>
            </w:pPr>
            <w:r w:rsidRPr="002A717D">
              <w:t>Config</w:t>
            </w:r>
            <w:r w:rsidRPr="002A717D">
              <w:rPr>
                <w:rFonts w:eastAsia="Malgun Gothic"/>
              </w:rPr>
              <w:t xml:space="preserve"> 2,5</w:t>
            </w:r>
          </w:p>
        </w:tc>
        <w:tc>
          <w:tcPr>
            <w:tcW w:w="1133" w:type="dxa"/>
            <w:tcBorders>
              <w:top w:val="single" w:sz="4" w:space="0" w:color="auto"/>
              <w:left w:val="single" w:sz="4" w:space="0" w:color="auto"/>
              <w:bottom w:val="single" w:sz="4" w:space="0" w:color="auto"/>
              <w:right w:val="single" w:sz="4" w:space="0" w:color="auto"/>
            </w:tcBorders>
          </w:tcPr>
          <w:p w14:paraId="64B949DF"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3353CD73" w14:textId="77777777" w:rsidR="00A35497" w:rsidRPr="002A717D" w:rsidRDefault="00A35497" w:rsidP="00FF5867">
            <w:pPr>
              <w:pStyle w:val="TAC"/>
              <w:keepNext w:val="0"/>
              <w:keepLines w:val="0"/>
            </w:pPr>
            <w:r w:rsidRPr="002A717D">
              <w:rPr>
                <w:szCs w:val="18"/>
              </w:rPr>
              <w:t>TRS.1.1 TDD</w:t>
            </w:r>
          </w:p>
        </w:tc>
      </w:tr>
      <w:tr w:rsidR="00A35497" w:rsidRPr="002A717D" w14:paraId="6D28F173"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77DD5CB"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17F8698" w14:textId="77777777" w:rsidR="00A35497" w:rsidRPr="002A717D" w:rsidRDefault="00A35497" w:rsidP="00FF5867">
            <w:pPr>
              <w:pStyle w:val="TAL"/>
              <w:keepNext w:val="0"/>
              <w:keepLines w:val="0"/>
            </w:pPr>
            <w:r w:rsidRPr="002A717D">
              <w:t>Config</w:t>
            </w:r>
            <w:r w:rsidRPr="002A717D">
              <w:rPr>
                <w:rFonts w:eastAsia="Malgun Gothic"/>
              </w:rPr>
              <w:t xml:space="preserve"> 3,6</w:t>
            </w:r>
          </w:p>
        </w:tc>
        <w:tc>
          <w:tcPr>
            <w:tcW w:w="1133" w:type="dxa"/>
            <w:tcBorders>
              <w:top w:val="single" w:sz="4" w:space="0" w:color="auto"/>
              <w:left w:val="single" w:sz="4" w:space="0" w:color="auto"/>
              <w:bottom w:val="single" w:sz="4" w:space="0" w:color="auto"/>
              <w:right w:val="single" w:sz="4" w:space="0" w:color="auto"/>
            </w:tcBorders>
          </w:tcPr>
          <w:p w14:paraId="145B3164"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09827757" w14:textId="77777777" w:rsidR="00A35497" w:rsidRPr="002A717D" w:rsidRDefault="00A35497" w:rsidP="00FF5867">
            <w:pPr>
              <w:pStyle w:val="TAC"/>
              <w:keepNext w:val="0"/>
              <w:keepLines w:val="0"/>
            </w:pPr>
            <w:r w:rsidRPr="002A717D">
              <w:rPr>
                <w:szCs w:val="18"/>
              </w:rPr>
              <w:t>TRS.1.2 TDD</w:t>
            </w:r>
          </w:p>
        </w:tc>
      </w:tr>
      <w:tr w:rsidR="00A35497" w:rsidRPr="002A717D" w14:paraId="2C400BA2"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6C3AABF" w14:textId="77777777" w:rsidR="00A35497" w:rsidRPr="002A717D" w:rsidRDefault="00A35497" w:rsidP="00FF5867">
            <w:pPr>
              <w:pStyle w:val="TAL"/>
              <w:keepNext w:val="0"/>
              <w:keepLines w:val="0"/>
            </w:pPr>
            <w:r w:rsidRPr="002A717D">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2B7A3B14"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0B393201" w14:textId="77777777" w:rsidR="00A35497" w:rsidRPr="002A717D" w:rsidRDefault="00A35497" w:rsidP="00FF5867">
            <w:pPr>
              <w:pStyle w:val="TAC"/>
              <w:keepNext w:val="0"/>
              <w:keepLines w:val="0"/>
            </w:pPr>
            <w:r w:rsidRPr="002A717D">
              <w:t>1x2</w:t>
            </w:r>
          </w:p>
        </w:tc>
      </w:tr>
      <w:tr w:rsidR="00A35497" w:rsidRPr="002A717D" w14:paraId="41DA709A"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00B1354" w14:textId="77777777" w:rsidR="00A35497" w:rsidRPr="002A717D" w:rsidRDefault="00A35497" w:rsidP="00FF5867">
            <w:pPr>
              <w:pStyle w:val="TAL"/>
              <w:keepNext w:val="0"/>
              <w:keepLines w:val="0"/>
              <w:rPr>
                <w:bCs/>
              </w:rPr>
            </w:pPr>
            <w:r w:rsidRPr="002A717D">
              <w:rPr>
                <w:bCs/>
              </w:rPr>
              <w:t>Propagation Condition</w:t>
            </w:r>
          </w:p>
        </w:tc>
        <w:tc>
          <w:tcPr>
            <w:tcW w:w="1133" w:type="dxa"/>
            <w:tcBorders>
              <w:top w:val="single" w:sz="4" w:space="0" w:color="auto"/>
              <w:left w:val="single" w:sz="4" w:space="0" w:color="auto"/>
              <w:bottom w:val="single" w:sz="4" w:space="0" w:color="auto"/>
              <w:right w:val="single" w:sz="4" w:space="0" w:color="auto"/>
            </w:tcBorders>
          </w:tcPr>
          <w:p w14:paraId="33F15050"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4BA2DBE3" w14:textId="77777777" w:rsidR="00A35497" w:rsidRPr="002A717D" w:rsidRDefault="00A35497" w:rsidP="00FF5867">
            <w:pPr>
              <w:pStyle w:val="TAC"/>
              <w:keepNext w:val="0"/>
              <w:keepLines w:val="0"/>
            </w:pPr>
            <w:r w:rsidRPr="002A717D">
              <w:t>AWGN</w:t>
            </w:r>
          </w:p>
        </w:tc>
      </w:tr>
      <w:tr w:rsidR="00A35497" w:rsidRPr="002A717D" w14:paraId="35B657FE"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41E9551" w14:textId="77777777" w:rsidR="00A35497" w:rsidRPr="002A717D" w:rsidRDefault="00A35497" w:rsidP="00FF5867">
            <w:pPr>
              <w:pStyle w:val="TAL"/>
              <w:keepNext w:val="0"/>
              <w:keepLines w:val="0"/>
            </w:pPr>
            <w:r w:rsidRPr="002A717D">
              <w:rPr>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453284E" w14:textId="77777777" w:rsidR="00A35497" w:rsidRPr="002A717D" w:rsidRDefault="00A35497" w:rsidP="00FF5867">
            <w:pPr>
              <w:pStyle w:val="TAC"/>
              <w:keepNext w:val="0"/>
              <w:keepLines w:val="0"/>
            </w:pPr>
            <w:r w:rsidRPr="002A717D">
              <w:t>dB</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53E1720" w14:textId="77777777" w:rsidR="00A35497" w:rsidRPr="002A717D" w:rsidRDefault="00A35497" w:rsidP="00FF5867">
            <w:pPr>
              <w:pStyle w:val="TAC"/>
              <w:keepNext w:val="0"/>
              <w:keepLines w:val="0"/>
              <w:rPr>
                <w:rFonts w:cs="v4.2.0"/>
              </w:rPr>
            </w:pPr>
            <w:r w:rsidRPr="002A717D">
              <w:rPr>
                <w:rFonts w:cs="v4.2.0"/>
              </w:rPr>
              <w:t>0</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A09D17D" w14:textId="77777777" w:rsidR="00A35497" w:rsidRPr="002A717D" w:rsidRDefault="00A35497" w:rsidP="00FF5867">
            <w:pPr>
              <w:pStyle w:val="TAC"/>
              <w:keepNext w:val="0"/>
              <w:keepLines w:val="0"/>
              <w:rPr>
                <w:rFonts w:cs="v4.2.0"/>
              </w:rPr>
            </w:pPr>
            <w:r w:rsidRPr="002A717D">
              <w:rPr>
                <w:rFonts w:cs="v4.2.0"/>
              </w:rPr>
              <w:t>0</w:t>
            </w:r>
          </w:p>
        </w:tc>
      </w:tr>
      <w:tr w:rsidR="00A35497" w:rsidRPr="002A717D" w14:paraId="652E2305"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F5A6BDD" w14:textId="77777777" w:rsidR="00A35497" w:rsidRPr="002A717D" w:rsidRDefault="00A35497" w:rsidP="00FF5867">
            <w:pPr>
              <w:pStyle w:val="TAL"/>
              <w:keepNext w:val="0"/>
              <w:keepLines w:val="0"/>
            </w:pPr>
            <w:r w:rsidRPr="002A717D">
              <w:rPr>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E8C6CA"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1F147E"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661E8D6" w14:textId="77777777" w:rsidR="00A35497" w:rsidRPr="002A717D" w:rsidRDefault="00A35497" w:rsidP="00FF5867">
            <w:pPr>
              <w:spacing w:after="0"/>
              <w:rPr>
                <w:rFonts w:ascii="Arial" w:hAnsi="Arial" w:cs="v4.2.0"/>
                <w:sz w:val="18"/>
              </w:rPr>
            </w:pPr>
          </w:p>
        </w:tc>
      </w:tr>
      <w:tr w:rsidR="00A35497" w:rsidRPr="002A717D" w14:paraId="5B015F9F"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6026962" w14:textId="77777777" w:rsidR="00A35497" w:rsidRPr="002A717D" w:rsidRDefault="00A35497" w:rsidP="00FF5867">
            <w:pPr>
              <w:pStyle w:val="TAL"/>
              <w:keepNext w:val="0"/>
              <w:keepLines w:val="0"/>
            </w:pPr>
            <w:r w:rsidRPr="002A717D">
              <w:rPr>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91A407"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4E68B4"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E1371CB" w14:textId="77777777" w:rsidR="00A35497" w:rsidRPr="002A717D" w:rsidRDefault="00A35497" w:rsidP="00FF5867">
            <w:pPr>
              <w:spacing w:after="0"/>
              <w:rPr>
                <w:rFonts w:ascii="Arial" w:hAnsi="Arial" w:cs="v4.2.0"/>
                <w:sz w:val="18"/>
              </w:rPr>
            </w:pPr>
          </w:p>
        </w:tc>
      </w:tr>
      <w:tr w:rsidR="00A35497" w:rsidRPr="002A717D" w14:paraId="03B10BAC"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EBE3FA9" w14:textId="77777777" w:rsidR="00A35497" w:rsidRPr="002A717D" w:rsidRDefault="00A35497" w:rsidP="00FF5867">
            <w:pPr>
              <w:pStyle w:val="TAL"/>
              <w:keepNext w:val="0"/>
              <w:keepLines w:val="0"/>
            </w:pPr>
            <w:r w:rsidRPr="002A717D">
              <w:rPr>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9D1B9F"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D398BCF"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3B5775E" w14:textId="77777777" w:rsidR="00A35497" w:rsidRPr="002A717D" w:rsidRDefault="00A35497" w:rsidP="00FF5867">
            <w:pPr>
              <w:spacing w:after="0"/>
              <w:rPr>
                <w:rFonts w:ascii="Arial" w:hAnsi="Arial" w:cs="v4.2.0"/>
                <w:sz w:val="18"/>
              </w:rPr>
            </w:pPr>
          </w:p>
        </w:tc>
      </w:tr>
      <w:tr w:rsidR="00A35497" w:rsidRPr="002A717D" w14:paraId="21F50E14"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A1973A4" w14:textId="77777777" w:rsidR="00A35497" w:rsidRPr="002A717D" w:rsidRDefault="00A35497" w:rsidP="00FF5867">
            <w:pPr>
              <w:pStyle w:val="TAL"/>
              <w:keepNext w:val="0"/>
              <w:keepLines w:val="0"/>
            </w:pPr>
            <w:r w:rsidRPr="002A717D">
              <w:rPr>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763038"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A24C5C9"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FC48A29" w14:textId="77777777" w:rsidR="00A35497" w:rsidRPr="002A717D" w:rsidRDefault="00A35497" w:rsidP="00FF5867">
            <w:pPr>
              <w:spacing w:after="0"/>
              <w:rPr>
                <w:rFonts w:ascii="Arial" w:hAnsi="Arial" w:cs="v4.2.0"/>
                <w:sz w:val="18"/>
              </w:rPr>
            </w:pPr>
          </w:p>
        </w:tc>
      </w:tr>
      <w:tr w:rsidR="00A35497" w:rsidRPr="002A717D" w14:paraId="61A63F59"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129DE2C" w14:textId="77777777" w:rsidR="00A35497" w:rsidRPr="002A717D" w:rsidRDefault="00A35497" w:rsidP="00FF5867">
            <w:pPr>
              <w:pStyle w:val="TAL"/>
              <w:keepNext w:val="0"/>
              <w:keepLines w:val="0"/>
            </w:pPr>
            <w:r w:rsidRPr="002A717D">
              <w:rPr>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3D0DB5"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43BCC9"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CAE314E" w14:textId="77777777" w:rsidR="00A35497" w:rsidRPr="002A717D" w:rsidRDefault="00A35497" w:rsidP="00FF5867">
            <w:pPr>
              <w:spacing w:after="0"/>
              <w:rPr>
                <w:rFonts w:ascii="Arial" w:hAnsi="Arial" w:cs="v4.2.0"/>
                <w:sz w:val="18"/>
              </w:rPr>
            </w:pPr>
          </w:p>
        </w:tc>
      </w:tr>
      <w:tr w:rsidR="00A35497" w:rsidRPr="002A717D" w14:paraId="2AEE996B"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1D91425" w14:textId="77777777" w:rsidR="00A35497" w:rsidRPr="002A717D" w:rsidRDefault="00A35497" w:rsidP="00FF5867">
            <w:pPr>
              <w:pStyle w:val="TAL"/>
              <w:keepNext w:val="0"/>
              <w:keepLines w:val="0"/>
            </w:pPr>
            <w:r w:rsidRPr="002A717D">
              <w:rPr>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E6AEFA"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D37701"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E890E19" w14:textId="77777777" w:rsidR="00A35497" w:rsidRPr="002A717D" w:rsidRDefault="00A35497" w:rsidP="00FF5867">
            <w:pPr>
              <w:spacing w:after="0"/>
              <w:rPr>
                <w:rFonts w:ascii="Arial" w:hAnsi="Arial" w:cs="v4.2.0"/>
                <w:sz w:val="18"/>
              </w:rPr>
            </w:pPr>
          </w:p>
        </w:tc>
      </w:tr>
      <w:tr w:rsidR="00A35497" w:rsidRPr="002A717D" w14:paraId="0A8C3358"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806A86" w14:textId="77777777" w:rsidR="00A35497" w:rsidRPr="002A717D" w:rsidRDefault="00A35497" w:rsidP="00FF5867">
            <w:pPr>
              <w:pStyle w:val="TAL"/>
              <w:keepNext w:val="0"/>
              <w:keepLines w:val="0"/>
            </w:pPr>
            <w:r w:rsidRPr="002A717D">
              <w:rPr>
                <w:lang w:eastAsia="ja-JP"/>
              </w:rPr>
              <w:t xml:space="preserve">EPRE ratio of OCNG DMRS to SSS </w:t>
            </w:r>
            <w:r w:rsidRPr="002A717D">
              <w:rPr>
                <w:vertAlign w:val="superscript"/>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83698D"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F751C04"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AC09E78" w14:textId="77777777" w:rsidR="00A35497" w:rsidRPr="002A717D" w:rsidRDefault="00A35497" w:rsidP="00FF5867">
            <w:pPr>
              <w:spacing w:after="0"/>
              <w:rPr>
                <w:rFonts w:ascii="Arial" w:hAnsi="Arial" w:cs="v4.2.0"/>
                <w:sz w:val="18"/>
              </w:rPr>
            </w:pPr>
          </w:p>
        </w:tc>
      </w:tr>
      <w:tr w:rsidR="00A35497" w:rsidRPr="002A717D" w14:paraId="262244DF"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F9A70F7" w14:textId="77777777" w:rsidR="00A35497" w:rsidRPr="002A717D" w:rsidRDefault="00A35497" w:rsidP="00FF5867">
            <w:pPr>
              <w:pStyle w:val="TAL"/>
              <w:keepNext w:val="0"/>
              <w:keepLines w:val="0"/>
            </w:pPr>
            <w:r w:rsidRPr="002A717D">
              <w:rPr>
                <w:lang w:eastAsia="ja-JP"/>
              </w:rPr>
              <w:t xml:space="preserve">EPRE ratio of OCNG to OCNG DMRS </w:t>
            </w:r>
            <w:r w:rsidRPr="002A717D">
              <w:rPr>
                <w:vertAlign w:val="superscript"/>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EC7DD6"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5A446DE"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A3FA177" w14:textId="77777777" w:rsidR="00A35497" w:rsidRPr="002A717D" w:rsidRDefault="00A35497" w:rsidP="00FF5867">
            <w:pPr>
              <w:spacing w:after="0"/>
              <w:rPr>
                <w:rFonts w:ascii="Arial" w:hAnsi="Arial" w:cs="v4.2.0"/>
                <w:sz w:val="18"/>
              </w:rPr>
            </w:pPr>
          </w:p>
        </w:tc>
      </w:tr>
      <w:tr w:rsidR="00A35497" w:rsidRPr="002A717D" w14:paraId="65D07BB3"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BB8F568" w14:textId="77777777" w:rsidR="00A35497" w:rsidRPr="002A717D" w:rsidRDefault="00A35497" w:rsidP="00FF5867">
            <w:pPr>
              <w:pStyle w:val="TAL"/>
              <w:keepNext w:val="0"/>
              <w:keepLines w:val="0"/>
            </w:pPr>
            <w:r w:rsidRPr="002A717D">
              <w:t>N</w:t>
            </w:r>
            <w:r w:rsidRPr="002A717D">
              <w:rPr>
                <w:vertAlign w:val="subscript"/>
              </w:rPr>
              <w:t>oc</w:t>
            </w:r>
            <w:r w:rsidRPr="002A717D">
              <w:rPr>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51AB5AD1" w14:textId="77777777" w:rsidR="00A35497" w:rsidRPr="002A717D" w:rsidRDefault="00A35497" w:rsidP="00FF5867">
            <w:pPr>
              <w:pStyle w:val="TAC"/>
              <w:keepNext w:val="0"/>
              <w:keepLines w:val="0"/>
            </w:pPr>
            <w:r w:rsidRPr="002A717D">
              <w:t>dBm/15 kHz</w:t>
            </w:r>
          </w:p>
        </w:tc>
        <w:tc>
          <w:tcPr>
            <w:tcW w:w="2267" w:type="dxa"/>
            <w:tcBorders>
              <w:top w:val="single" w:sz="4" w:space="0" w:color="auto"/>
              <w:left w:val="single" w:sz="4" w:space="0" w:color="auto"/>
              <w:bottom w:val="single" w:sz="4" w:space="0" w:color="auto"/>
              <w:right w:val="single" w:sz="4" w:space="0" w:color="auto"/>
            </w:tcBorders>
            <w:hideMark/>
          </w:tcPr>
          <w:p w14:paraId="35C7DB11" w14:textId="77777777" w:rsidR="00A35497" w:rsidRPr="002A717D" w:rsidRDefault="00A35497" w:rsidP="00FF5867">
            <w:pPr>
              <w:pStyle w:val="TAC"/>
              <w:keepNext w:val="0"/>
              <w:keepLines w:val="0"/>
              <w:rPr>
                <w:rFonts w:cs="v4.2.0"/>
              </w:rPr>
            </w:pPr>
            <w:r w:rsidRPr="002A717D">
              <w:t>-104</w:t>
            </w:r>
          </w:p>
        </w:tc>
        <w:tc>
          <w:tcPr>
            <w:tcW w:w="2267" w:type="dxa"/>
            <w:tcBorders>
              <w:top w:val="single" w:sz="4" w:space="0" w:color="auto"/>
              <w:left w:val="single" w:sz="4" w:space="0" w:color="auto"/>
              <w:bottom w:val="single" w:sz="4" w:space="0" w:color="auto"/>
              <w:right w:val="single" w:sz="4" w:space="0" w:color="auto"/>
            </w:tcBorders>
            <w:hideMark/>
          </w:tcPr>
          <w:p w14:paraId="4F2BFE88" w14:textId="77777777" w:rsidR="00A35497" w:rsidRPr="002A717D" w:rsidRDefault="00A35497" w:rsidP="00FF5867">
            <w:pPr>
              <w:pStyle w:val="TAC"/>
              <w:keepNext w:val="0"/>
              <w:keepLines w:val="0"/>
            </w:pPr>
            <w:r w:rsidRPr="002A717D">
              <w:t>-104</w:t>
            </w:r>
          </w:p>
        </w:tc>
      </w:tr>
      <w:tr w:rsidR="00A35497" w:rsidRPr="002A717D" w14:paraId="289648FF"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A266922" w14:textId="77777777" w:rsidR="00A35497" w:rsidRPr="002A717D" w:rsidRDefault="00A35497" w:rsidP="00FF5867">
            <w:pPr>
              <w:pStyle w:val="TAL"/>
              <w:keepNext w:val="0"/>
              <w:keepLines w:val="0"/>
              <w:rPr>
                <w:rFonts w:cs="v4.2.0"/>
              </w:rPr>
            </w:pPr>
            <w:r w:rsidRPr="002A717D">
              <w:rPr>
                <w:rFonts w:cs="v4.2.0"/>
              </w:rPr>
              <w:t>SS-RSRP</w:t>
            </w:r>
            <w:r w:rsidRPr="002A717D">
              <w:rPr>
                <w:vertAlign w:val="superscript"/>
              </w:rPr>
              <w:t xml:space="preserve"> Note 3</w:t>
            </w:r>
          </w:p>
        </w:tc>
        <w:tc>
          <w:tcPr>
            <w:tcW w:w="1133" w:type="dxa"/>
            <w:tcBorders>
              <w:top w:val="single" w:sz="4" w:space="0" w:color="auto"/>
              <w:left w:val="single" w:sz="4" w:space="0" w:color="auto"/>
              <w:bottom w:val="single" w:sz="4" w:space="0" w:color="auto"/>
              <w:right w:val="single" w:sz="4" w:space="0" w:color="auto"/>
            </w:tcBorders>
            <w:hideMark/>
          </w:tcPr>
          <w:p w14:paraId="7E9BEE6D" w14:textId="77777777" w:rsidR="00A35497" w:rsidRPr="002A717D" w:rsidRDefault="00A35497" w:rsidP="00FF5867">
            <w:pPr>
              <w:pStyle w:val="TAC"/>
              <w:keepNext w:val="0"/>
              <w:keepLines w:val="0"/>
              <w:rPr>
                <w:rFonts w:cs="v4.2.0"/>
              </w:rPr>
            </w:pPr>
            <w:r w:rsidRPr="002A717D">
              <w:rPr>
                <w:rFonts w:cs="v4.2.0"/>
              </w:rPr>
              <w:t>dBm/15 kHz</w:t>
            </w:r>
          </w:p>
        </w:tc>
        <w:tc>
          <w:tcPr>
            <w:tcW w:w="2267" w:type="dxa"/>
            <w:tcBorders>
              <w:top w:val="single" w:sz="4" w:space="0" w:color="auto"/>
              <w:left w:val="single" w:sz="4" w:space="0" w:color="auto"/>
              <w:bottom w:val="single" w:sz="4" w:space="0" w:color="auto"/>
              <w:right w:val="single" w:sz="4" w:space="0" w:color="auto"/>
            </w:tcBorders>
            <w:hideMark/>
          </w:tcPr>
          <w:p w14:paraId="3F16CAD4" w14:textId="77777777" w:rsidR="00A35497" w:rsidRPr="002A717D" w:rsidRDefault="00A35497" w:rsidP="00FF5867">
            <w:pPr>
              <w:pStyle w:val="TAC"/>
              <w:keepNext w:val="0"/>
              <w:keepLines w:val="0"/>
              <w:rPr>
                <w:rFonts w:cs="v4.2.0"/>
              </w:rPr>
            </w:pPr>
            <w:r w:rsidRPr="002A717D">
              <w:rPr>
                <w:rFonts w:cs="v4.2.0"/>
              </w:rPr>
              <w:t>-87</w:t>
            </w:r>
          </w:p>
        </w:tc>
        <w:tc>
          <w:tcPr>
            <w:tcW w:w="2267" w:type="dxa"/>
            <w:tcBorders>
              <w:top w:val="single" w:sz="4" w:space="0" w:color="auto"/>
              <w:left w:val="single" w:sz="4" w:space="0" w:color="auto"/>
              <w:bottom w:val="single" w:sz="4" w:space="0" w:color="auto"/>
              <w:right w:val="single" w:sz="4" w:space="0" w:color="auto"/>
            </w:tcBorders>
            <w:hideMark/>
          </w:tcPr>
          <w:p w14:paraId="686FEAF9" w14:textId="77777777" w:rsidR="00A35497" w:rsidRPr="002A717D" w:rsidRDefault="00A35497" w:rsidP="00FF5867">
            <w:pPr>
              <w:pStyle w:val="TAC"/>
              <w:keepNext w:val="0"/>
              <w:keepLines w:val="0"/>
              <w:rPr>
                <w:rFonts w:cs="v4.2.0"/>
              </w:rPr>
            </w:pPr>
            <w:r w:rsidRPr="002A717D">
              <w:rPr>
                <w:rFonts w:cs="v4.2.0"/>
              </w:rPr>
              <w:t>-87</w:t>
            </w:r>
          </w:p>
        </w:tc>
      </w:tr>
      <w:tr w:rsidR="00A35497" w:rsidRPr="002A717D" w14:paraId="7190E0AE"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87B1FC0" w14:textId="77777777" w:rsidR="00A35497" w:rsidRPr="002A717D" w:rsidRDefault="00A35497" w:rsidP="00FF5867">
            <w:pPr>
              <w:pStyle w:val="TAL"/>
              <w:keepNext w:val="0"/>
              <w:keepLines w:val="0"/>
            </w:pPr>
            <w:r w:rsidRPr="002A717D">
              <w:t>Ê</w:t>
            </w:r>
            <w:r w:rsidRPr="002A717D">
              <w:rPr>
                <w:vertAlign w:val="subscript"/>
              </w:rPr>
              <w:t>s</w:t>
            </w:r>
            <w:r w:rsidRPr="002A717D">
              <w:t>/I</w:t>
            </w:r>
            <w:r w:rsidRPr="002A717D">
              <w:rPr>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14:paraId="167DDCAC" w14:textId="77777777" w:rsidR="00A35497" w:rsidRPr="002A717D" w:rsidRDefault="00A35497" w:rsidP="00FF5867">
            <w:pPr>
              <w:pStyle w:val="TAC"/>
              <w:keepNext w:val="0"/>
              <w:keepLines w:val="0"/>
            </w:pPr>
            <w:r w:rsidRPr="002A717D">
              <w:t>dB</w:t>
            </w:r>
          </w:p>
        </w:tc>
        <w:tc>
          <w:tcPr>
            <w:tcW w:w="2267" w:type="dxa"/>
            <w:tcBorders>
              <w:top w:val="single" w:sz="4" w:space="0" w:color="auto"/>
              <w:left w:val="single" w:sz="4" w:space="0" w:color="auto"/>
              <w:bottom w:val="single" w:sz="4" w:space="0" w:color="auto"/>
              <w:right w:val="single" w:sz="4" w:space="0" w:color="auto"/>
            </w:tcBorders>
            <w:hideMark/>
          </w:tcPr>
          <w:p w14:paraId="758776BE" w14:textId="77777777" w:rsidR="00A35497" w:rsidRPr="002A717D" w:rsidRDefault="00A35497" w:rsidP="00FF5867">
            <w:pPr>
              <w:pStyle w:val="TAC"/>
              <w:keepNext w:val="0"/>
              <w:keepLines w:val="0"/>
              <w:rPr>
                <w:rFonts w:cs="v4.2.0"/>
              </w:rPr>
            </w:pPr>
            <w:r w:rsidRPr="002A717D">
              <w:t>17</w:t>
            </w:r>
          </w:p>
        </w:tc>
        <w:tc>
          <w:tcPr>
            <w:tcW w:w="2267" w:type="dxa"/>
            <w:tcBorders>
              <w:top w:val="single" w:sz="4" w:space="0" w:color="auto"/>
              <w:left w:val="single" w:sz="4" w:space="0" w:color="auto"/>
              <w:bottom w:val="single" w:sz="4" w:space="0" w:color="auto"/>
              <w:right w:val="single" w:sz="4" w:space="0" w:color="auto"/>
            </w:tcBorders>
            <w:hideMark/>
          </w:tcPr>
          <w:p w14:paraId="68E34311" w14:textId="77777777" w:rsidR="00A35497" w:rsidRPr="002A717D" w:rsidRDefault="00A35497" w:rsidP="00FF5867">
            <w:pPr>
              <w:pStyle w:val="TAC"/>
              <w:keepNext w:val="0"/>
              <w:keepLines w:val="0"/>
            </w:pPr>
            <w:r w:rsidRPr="002A717D">
              <w:t>17</w:t>
            </w:r>
          </w:p>
        </w:tc>
      </w:tr>
      <w:tr w:rsidR="00A35497" w:rsidRPr="002A717D" w14:paraId="6C9EF50A"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E085690" w14:textId="77777777" w:rsidR="00A35497" w:rsidRPr="002A717D" w:rsidRDefault="00A35497" w:rsidP="00FF5867">
            <w:pPr>
              <w:pStyle w:val="TAL"/>
              <w:keepNext w:val="0"/>
              <w:keepLines w:val="0"/>
            </w:pPr>
            <w:r w:rsidRPr="002A717D">
              <w:t>Ê</w:t>
            </w:r>
            <w:r w:rsidRPr="002A717D">
              <w:rPr>
                <w:vertAlign w:val="subscript"/>
              </w:rPr>
              <w:t>s</w:t>
            </w:r>
            <w:r w:rsidRPr="002A717D">
              <w:t>/N</w:t>
            </w:r>
            <w:r w:rsidRPr="002A717D">
              <w:rPr>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00EDCD20" w14:textId="77777777" w:rsidR="00A35497" w:rsidRPr="002A717D" w:rsidRDefault="00A35497" w:rsidP="00FF5867">
            <w:pPr>
              <w:pStyle w:val="TAC"/>
              <w:keepNext w:val="0"/>
              <w:keepLines w:val="0"/>
            </w:pPr>
            <w:r w:rsidRPr="002A717D">
              <w:t>dB</w:t>
            </w:r>
          </w:p>
        </w:tc>
        <w:tc>
          <w:tcPr>
            <w:tcW w:w="2267" w:type="dxa"/>
            <w:tcBorders>
              <w:top w:val="single" w:sz="4" w:space="0" w:color="auto"/>
              <w:left w:val="single" w:sz="4" w:space="0" w:color="auto"/>
              <w:bottom w:val="single" w:sz="4" w:space="0" w:color="auto"/>
              <w:right w:val="single" w:sz="4" w:space="0" w:color="auto"/>
            </w:tcBorders>
            <w:hideMark/>
          </w:tcPr>
          <w:p w14:paraId="3DE2ECF0" w14:textId="77777777" w:rsidR="00A35497" w:rsidRPr="002A717D" w:rsidRDefault="00A35497" w:rsidP="00FF5867">
            <w:pPr>
              <w:pStyle w:val="TAC"/>
              <w:keepNext w:val="0"/>
              <w:keepLines w:val="0"/>
              <w:rPr>
                <w:rFonts w:cs="v4.2.0"/>
              </w:rPr>
            </w:pPr>
            <w:r w:rsidRPr="002A717D">
              <w:t>17</w:t>
            </w:r>
          </w:p>
        </w:tc>
        <w:tc>
          <w:tcPr>
            <w:tcW w:w="2267" w:type="dxa"/>
            <w:tcBorders>
              <w:top w:val="single" w:sz="4" w:space="0" w:color="auto"/>
              <w:left w:val="single" w:sz="4" w:space="0" w:color="auto"/>
              <w:bottom w:val="single" w:sz="4" w:space="0" w:color="auto"/>
              <w:right w:val="single" w:sz="4" w:space="0" w:color="auto"/>
            </w:tcBorders>
            <w:hideMark/>
          </w:tcPr>
          <w:p w14:paraId="45A88263" w14:textId="77777777" w:rsidR="00A35497" w:rsidRPr="002A717D" w:rsidRDefault="00A35497" w:rsidP="00FF5867">
            <w:pPr>
              <w:pStyle w:val="TAC"/>
              <w:keepNext w:val="0"/>
              <w:keepLines w:val="0"/>
            </w:pPr>
            <w:r w:rsidRPr="002A717D">
              <w:t>17</w:t>
            </w:r>
          </w:p>
        </w:tc>
      </w:tr>
      <w:tr w:rsidR="00A35497" w:rsidRPr="002A717D" w14:paraId="2D4F3FC5"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92B821C" w14:textId="77777777" w:rsidR="00A35497" w:rsidRPr="002A717D" w:rsidRDefault="00A35497" w:rsidP="00FF5867">
            <w:pPr>
              <w:pStyle w:val="TAL"/>
              <w:keepLines w:val="0"/>
            </w:pPr>
            <w:r w:rsidRPr="002A717D">
              <w:t>Io</w:t>
            </w:r>
            <w:r w:rsidRPr="002A717D">
              <w:rPr>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52B4138" w14:textId="77777777" w:rsidR="00A35497" w:rsidRPr="002A717D" w:rsidRDefault="00A35497" w:rsidP="00FF5867">
            <w:pPr>
              <w:pStyle w:val="TAL"/>
              <w:keepLines w:val="0"/>
            </w:pPr>
            <w:r w:rsidRPr="002A717D">
              <w:t>Config</w:t>
            </w:r>
            <w:r w:rsidRPr="002A717D">
              <w:rPr>
                <w:rFonts w:eastAsia="Malgun Gothic"/>
                <w:szCs w:val="18"/>
              </w:rPr>
              <w:t xml:space="preserve"> </w:t>
            </w:r>
            <w:r w:rsidRPr="002A717D">
              <w:t>1,2,4,5</w:t>
            </w:r>
          </w:p>
        </w:tc>
        <w:tc>
          <w:tcPr>
            <w:tcW w:w="1133" w:type="dxa"/>
            <w:tcBorders>
              <w:top w:val="single" w:sz="4" w:space="0" w:color="auto"/>
              <w:left w:val="single" w:sz="4" w:space="0" w:color="auto"/>
              <w:bottom w:val="single" w:sz="4" w:space="0" w:color="auto"/>
              <w:right w:val="single" w:sz="4" w:space="0" w:color="auto"/>
            </w:tcBorders>
            <w:hideMark/>
          </w:tcPr>
          <w:p w14:paraId="6771BB09" w14:textId="77777777" w:rsidR="00A35497" w:rsidRPr="002A717D" w:rsidRDefault="00A35497" w:rsidP="00FF5867">
            <w:pPr>
              <w:pStyle w:val="TAC"/>
              <w:keepLines w:val="0"/>
            </w:pPr>
            <w:r w:rsidRPr="002A717D">
              <w:t>dBm/</w:t>
            </w:r>
          </w:p>
          <w:p w14:paraId="1121433B" w14:textId="77777777" w:rsidR="00A35497" w:rsidRPr="002A717D" w:rsidRDefault="00A35497" w:rsidP="00FF5867">
            <w:pPr>
              <w:pStyle w:val="TAC"/>
              <w:keepLines w:val="0"/>
            </w:pPr>
            <w:r w:rsidRPr="002A717D">
              <w:t>9.36MHz</w:t>
            </w:r>
          </w:p>
        </w:tc>
        <w:tc>
          <w:tcPr>
            <w:tcW w:w="2267" w:type="dxa"/>
            <w:tcBorders>
              <w:top w:val="single" w:sz="4" w:space="0" w:color="auto"/>
              <w:left w:val="single" w:sz="4" w:space="0" w:color="auto"/>
              <w:bottom w:val="single" w:sz="4" w:space="0" w:color="auto"/>
              <w:right w:val="single" w:sz="4" w:space="0" w:color="auto"/>
            </w:tcBorders>
            <w:hideMark/>
          </w:tcPr>
          <w:p w14:paraId="441CE4AF" w14:textId="77777777" w:rsidR="00A35497" w:rsidRPr="002A717D" w:rsidRDefault="00A35497" w:rsidP="00FF5867">
            <w:pPr>
              <w:pStyle w:val="TAC"/>
              <w:keepLines w:val="0"/>
              <w:rPr>
                <w:rFonts w:cs="v4.2.0"/>
              </w:rPr>
            </w:pPr>
            <w:r w:rsidRPr="002A717D">
              <w:rPr>
                <w:rFonts w:cs="v4.2.0"/>
              </w:rPr>
              <w:t>-58.96</w:t>
            </w:r>
          </w:p>
        </w:tc>
        <w:tc>
          <w:tcPr>
            <w:tcW w:w="2267" w:type="dxa"/>
            <w:tcBorders>
              <w:top w:val="single" w:sz="4" w:space="0" w:color="auto"/>
              <w:left w:val="single" w:sz="4" w:space="0" w:color="auto"/>
              <w:bottom w:val="single" w:sz="4" w:space="0" w:color="auto"/>
              <w:right w:val="single" w:sz="4" w:space="0" w:color="auto"/>
            </w:tcBorders>
            <w:hideMark/>
          </w:tcPr>
          <w:p w14:paraId="237DD489" w14:textId="77777777" w:rsidR="00A35497" w:rsidRPr="002A717D" w:rsidRDefault="00A35497" w:rsidP="00FF5867">
            <w:pPr>
              <w:pStyle w:val="TAC"/>
              <w:keepLines w:val="0"/>
              <w:rPr>
                <w:rFonts w:cs="v4.2.0"/>
              </w:rPr>
            </w:pPr>
            <w:r w:rsidRPr="002A717D">
              <w:rPr>
                <w:rFonts w:cs="v4.2.0"/>
              </w:rPr>
              <w:t>-58.96</w:t>
            </w:r>
          </w:p>
        </w:tc>
      </w:tr>
      <w:tr w:rsidR="00A35497" w:rsidRPr="002A717D" w14:paraId="49E28909"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4E44A7"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9AC9D92" w14:textId="77777777" w:rsidR="00A35497" w:rsidRPr="002A717D" w:rsidRDefault="00A35497" w:rsidP="00FF5867">
            <w:pPr>
              <w:pStyle w:val="TAL"/>
              <w:keepNext w:val="0"/>
              <w:keepLines w:val="0"/>
            </w:pPr>
            <w:r w:rsidRPr="002A717D">
              <w:t>Config</w:t>
            </w:r>
            <w:r w:rsidRPr="002A717D">
              <w:rPr>
                <w:rFonts w:eastAsia="Malgun Gothic"/>
                <w:szCs w:val="18"/>
              </w:rPr>
              <w:t xml:space="preserve"> </w:t>
            </w:r>
            <w:r w:rsidRPr="002A717D">
              <w:t>3,6</w:t>
            </w:r>
          </w:p>
        </w:tc>
        <w:tc>
          <w:tcPr>
            <w:tcW w:w="1133" w:type="dxa"/>
            <w:tcBorders>
              <w:top w:val="single" w:sz="4" w:space="0" w:color="auto"/>
              <w:left w:val="single" w:sz="4" w:space="0" w:color="auto"/>
              <w:bottom w:val="single" w:sz="4" w:space="0" w:color="auto"/>
              <w:right w:val="single" w:sz="4" w:space="0" w:color="auto"/>
            </w:tcBorders>
            <w:hideMark/>
          </w:tcPr>
          <w:p w14:paraId="4E25E140" w14:textId="77777777" w:rsidR="00A35497" w:rsidRPr="002A717D" w:rsidRDefault="00A35497" w:rsidP="00FF5867">
            <w:pPr>
              <w:pStyle w:val="TAC"/>
              <w:keepNext w:val="0"/>
              <w:keepLines w:val="0"/>
            </w:pPr>
            <w:r w:rsidRPr="002A717D">
              <w:t>dBm/</w:t>
            </w:r>
          </w:p>
          <w:p w14:paraId="1E3F2DB7" w14:textId="77777777" w:rsidR="00A35497" w:rsidRPr="002A717D" w:rsidRDefault="00A35497" w:rsidP="00FF5867">
            <w:pPr>
              <w:pStyle w:val="TAC"/>
              <w:keepNext w:val="0"/>
              <w:keepLines w:val="0"/>
            </w:pPr>
            <w:r w:rsidRPr="002A717D">
              <w:t>38.16MHz</w:t>
            </w:r>
          </w:p>
        </w:tc>
        <w:tc>
          <w:tcPr>
            <w:tcW w:w="2267" w:type="dxa"/>
            <w:tcBorders>
              <w:top w:val="single" w:sz="4" w:space="0" w:color="auto"/>
              <w:left w:val="single" w:sz="4" w:space="0" w:color="auto"/>
              <w:bottom w:val="single" w:sz="4" w:space="0" w:color="auto"/>
              <w:right w:val="single" w:sz="4" w:space="0" w:color="auto"/>
            </w:tcBorders>
            <w:hideMark/>
          </w:tcPr>
          <w:p w14:paraId="78C99AAC" w14:textId="77777777" w:rsidR="00A35497" w:rsidRPr="002A717D" w:rsidRDefault="00A35497" w:rsidP="00FF5867">
            <w:pPr>
              <w:pStyle w:val="TAC"/>
              <w:keepNext w:val="0"/>
              <w:keepLines w:val="0"/>
              <w:rPr>
                <w:rFonts w:cs="v4.2.0"/>
              </w:rPr>
            </w:pPr>
            <w:r w:rsidRPr="002A717D">
              <w:rPr>
                <w:rFonts w:cs="v4.2.0"/>
              </w:rPr>
              <w:t>-52.86</w:t>
            </w:r>
          </w:p>
        </w:tc>
        <w:tc>
          <w:tcPr>
            <w:tcW w:w="2267" w:type="dxa"/>
            <w:tcBorders>
              <w:top w:val="single" w:sz="4" w:space="0" w:color="auto"/>
              <w:left w:val="single" w:sz="4" w:space="0" w:color="auto"/>
              <w:bottom w:val="single" w:sz="4" w:space="0" w:color="auto"/>
              <w:right w:val="single" w:sz="4" w:space="0" w:color="auto"/>
            </w:tcBorders>
            <w:hideMark/>
          </w:tcPr>
          <w:p w14:paraId="693FA67A" w14:textId="77777777" w:rsidR="00A35497" w:rsidRPr="002A717D" w:rsidRDefault="00A35497" w:rsidP="00FF5867">
            <w:pPr>
              <w:pStyle w:val="TAC"/>
              <w:keepNext w:val="0"/>
              <w:keepLines w:val="0"/>
              <w:rPr>
                <w:rFonts w:cs="v4.2.0"/>
              </w:rPr>
            </w:pPr>
            <w:r w:rsidRPr="002A717D">
              <w:rPr>
                <w:rFonts w:cs="v4.2.0"/>
              </w:rPr>
              <w:t>-52.86</w:t>
            </w:r>
          </w:p>
        </w:tc>
      </w:tr>
      <w:tr w:rsidR="00A35497" w:rsidRPr="002A717D" w14:paraId="01D0EB18" w14:textId="77777777" w:rsidTr="00FF5867">
        <w:trPr>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12AFFBA2" w14:textId="77777777" w:rsidR="00A35497" w:rsidRPr="002A717D" w:rsidRDefault="00A35497" w:rsidP="00FF5867">
            <w:pPr>
              <w:pStyle w:val="TAN"/>
              <w:keepNext w:val="0"/>
              <w:keepLines w:val="0"/>
              <w:rPr>
                <w:szCs w:val="18"/>
              </w:rPr>
            </w:pPr>
            <w:r w:rsidRPr="002A717D">
              <w:rPr>
                <w:szCs w:val="18"/>
              </w:rPr>
              <w:t>Note 1:</w:t>
            </w:r>
            <w:r w:rsidRPr="002A717D">
              <w:tab/>
              <w:t>OCNG shall be used such that both cells are fully allocated and a constant total transmitted power spectral density is achieved for all OFDM symbols.</w:t>
            </w:r>
          </w:p>
          <w:p w14:paraId="045535C5" w14:textId="77777777" w:rsidR="00A35497" w:rsidRPr="002A717D" w:rsidRDefault="00A35497" w:rsidP="00FF5867">
            <w:pPr>
              <w:pStyle w:val="TAN"/>
              <w:keepNext w:val="0"/>
              <w:keepLines w:val="0"/>
              <w:rPr>
                <w:szCs w:val="18"/>
              </w:rPr>
            </w:pPr>
            <w:r w:rsidRPr="002A717D">
              <w:rPr>
                <w:szCs w:val="18"/>
              </w:rPr>
              <w:t>Note 2:</w:t>
            </w:r>
            <w:r w:rsidRPr="002A717D">
              <w:tab/>
              <w:t xml:space="preserve">Interference from other cells and noise sources not specified in the test is assumed to be constant over subcarriers and time and shall be modelled as AWGN of appropriate power for </w:t>
            </w:r>
            <w:r w:rsidRPr="002A717D">
              <w:rPr>
                <w:szCs w:val="18"/>
              </w:rPr>
              <w:t>N</w:t>
            </w:r>
            <w:r w:rsidRPr="002A717D">
              <w:rPr>
                <w:szCs w:val="18"/>
                <w:vertAlign w:val="subscript"/>
              </w:rPr>
              <w:t>oc</w:t>
            </w:r>
            <w:r w:rsidRPr="002A717D">
              <w:rPr>
                <w:szCs w:val="18"/>
              </w:rPr>
              <w:t xml:space="preserve"> to be fulfilled within </w:t>
            </w:r>
            <w:r w:rsidRPr="002A717D">
              <w:t>BW</w:t>
            </w:r>
            <w:r w:rsidRPr="002A717D">
              <w:rPr>
                <w:vertAlign w:val="subscript"/>
              </w:rPr>
              <w:t>occupied</w:t>
            </w:r>
            <w:r w:rsidRPr="002A717D">
              <w:rPr>
                <w:szCs w:val="18"/>
              </w:rPr>
              <w:t>.</w:t>
            </w:r>
          </w:p>
          <w:p w14:paraId="53FC77B8" w14:textId="77777777" w:rsidR="00A35497" w:rsidRPr="002A717D" w:rsidRDefault="00A35497" w:rsidP="00FF5867">
            <w:pPr>
              <w:pStyle w:val="TAN"/>
              <w:keepNext w:val="0"/>
              <w:keepLines w:val="0"/>
              <w:rPr>
                <w:szCs w:val="18"/>
              </w:rPr>
            </w:pPr>
            <w:r w:rsidRPr="002A717D">
              <w:rPr>
                <w:szCs w:val="18"/>
              </w:rPr>
              <w:t>Note 3:</w:t>
            </w:r>
            <w:r w:rsidRPr="002A717D">
              <w:tab/>
              <w:t>SS-RSRP and Io levels have been derived from other parameters for information purposes. They are not settable parameters themselves.</w:t>
            </w:r>
          </w:p>
          <w:p w14:paraId="1789ADAE" w14:textId="77777777" w:rsidR="00A35497" w:rsidRPr="002A717D" w:rsidRDefault="00A35497" w:rsidP="00FF5867">
            <w:pPr>
              <w:pStyle w:val="TAN"/>
              <w:rPr>
                <w:szCs w:val="18"/>
                <w:lang w:eastAsia="en-GB"/>
              </w:rPr>
            </w:pPr>
            <w:r w:rsidRPr="002A717D">
              <w:rPr>
                <w:szCs w:val="18"/>
              </w:rPr>
              <w:t>Note 4:</w:t>
            </w:r>
            <w:r w:rsidRPr="002A717D">
              <w:tab/>
            </w:r>
            <w:r w:rsidRPr="002A717D">
              <w:rPr>
                <w:szCs w:val="18"/>
              </w:rPr>
              <w:t>For unpaired spectrum, a DL BWP is linked with an UL BWP. DLBWP.0.2 is linked with ULBWP.0.2; DLBWP.1.1 is linked with ULBWP.1.1; DLBWP.1.3 is linked with ULBWP.1.3 defined in clause 12 of TS 38.213 [8].</w:t>
            </w:r>
          </w:p>
          <w:p w14:paraId="17D8ABE7" w14:textId="77777777" w:rsidR="00A35497" w:rsidRPr="002A717D" w:rsidRDefault="00A35497" w:rsidP="00FF5867">
            <w:pPr>
              <w:pStyle w:val="TAN"/>
              <w:rPr>
                <w:rFonts w:cs="v4.2.0"/>
                <w:lang w:eastAsia="zh-CN"/>
              </w:rPr>
            </w:pPr>
            <w:r w:rsidRPr="002A717D">
              <w:rPr>
                <w:szCs w:val="18"/>
              </w:rPr>
              <w:t xml:space="preserve">Note </w:t>
            </w:r>
            <w:r w:rsidRPr="002A717D">
              <w:rPr>
                <w:szCs w:val="18"/>
                <w:lang w:eastAsia="zh-CN"/>
              </w:rPr>
              <w:t>5</w:t>
            </w:r>
            <w:r w:rsidRPr="002A717D">
              <w:rPr>
                <w:szCs w:val="18"/>
              </w:rPr>
              <w:t>:</w:t>
            </w:r>
            <w:r w:rsidRPr="002A717D">
              <w:rPr>
                <w:lang w:eastAsia="ja-JP"/>
              </w:rPr>
              <w:tab/>
              <w:t xml:space="preserve">All UL/DL transmission shall be confined within </w:t>
            </w:r>
            <w:r w:rsidRPr="002A717D">
              <w:t>BW</w:t>
            </w:r>
            <w:r w:rsidRPr="002A717D">
              <w:rPr>
                <w:vertAlign w:val="subscript"/>
              </w:rPr>
              <w:t>occupied</w:t>
            </w:r>
            <w:r w:rsidRPr="002A717D">
              <w:rPr>
                <w:lang w:eastAsia="ja-JP"/>
              </w:rPr>
              <w:t xml:space="preserve"> (i.e. 1</w:t>
            </w:r>
            <w:r w:rsidRPr="002A717D">
              <w:rPr>
                <w:rFonts w:eastAsia="Malgun Gothic"/>
                <w:szCs w:val="18"/>
              </w:rPr>
              <w:t xml:space="preserve">0 MHz, 52 RBs) from </w:t>
            </w:r>
            <w:r w:rsidRPr="002A717D">
              <w:t>F</w:t>
            </w:r>
            <w:r w:rsidRPr="002A717D">
              <w:rPr>
                <w:vertAlign w:val="subscript"/>
              </w:rPr>
              <w:t>C,low</w:t>
            </w:r>
            <w:r w:rsidRPr="002A717D">
              <w:rPr>
                <w:rFonts w:eastAsia="Malgun Gothic"/>
                <w:szCs w:val="18"/>
              </w:rPr>
              <w:t>, and Io is independent of the BW</w:t>
            </w:r>
            <w:r w:rsidRPr="002A717D">
              <w:rPr>
                <w:rFonts w:eastAsia="Malgun Gothic"/>
                <w:szCs w:val="18"/>
                <w:vertAlign w:val="subscript"/>
              </w:rPr>
              <w:t>channel</w:t>
            </w:r>
            <w:r w:rsidRPr="002A717D">
              <w:rPr>
                <w:rFonts w:eastAsia="Malgun Gothic"/>
                <w:szCs w:val="18"/>
              </w:rPr>
              <w:t xml:space="preserve"> configured</w:t>
            </w:r>
            <w:r w:rsidRPr="002A717D">
              <w:rPr>
                <w:rFonts w:cs="v4.2.0"/>
                <w:lang w:eastAsia="zh-CN"/>
              </w:rPr>
              <w:t>.</w:t>
            </w:r>
          </w:p>
          <w:p w14:paraId="6E477F87" w14:textId="77777777" w:rsidR="00A35497" w:rsidRPr="002A717D" w:rsidRDefault="00A35497" w:rsidP="00FF5867">
            <w:pPr>
              <w:pStyle w:val="TAN"/>
              <w:rPr>
                <w:rFonts w:cs="v4.2.0"/>
                <w:lang w:eastAsia="zh-CN"/>
              </w:rPr>
            </w:pPr>
            <w:r w:rsidRPr="002A717D">
              <w:rPr>
                <w:szCs w:val="18"/>
              </w:rPr>
              <w:t xml:space="preserve">Note </w:t>
            </w:r>
            <w:r w:rsidRPr="002A717D">
              <w:rPr>
                <w:szCs w:val="18"/>
                <w:lang w:eastAsia="zh-CN"/>
              </w:rPr>
              <w:t>6</w:t>
            </w:r>
            <w:r w:rsidRPr="002A717D">
              <w:rPr>
                <w:szCs w:val="18"/>
              </w:rPr>
              <w:t>:</w:t>
            </w:r>
            <w:r w:rsidRPr="002A717D">
              <w:rPr>
                <w:lang w:eastAsia="ja-JP"/>
              </w:rPr>
              <w:tab/>
              <w:t xml:space="preserve">All UL/DL transmission shall be confined within </w:t>
            </w:r>
            <w:r w:rsidRPr="002A717D">
              <w:t>BW</w:t>
            </w:r>
            <w:r w:rsidRPr="002A717D">
              <w:rPr>
                <w:vertAlign w:val="subscript"/>
              </w:rPr>
              <w:t>occupied</w:t>
            </w:r>
            <w:r w:rsidRPr="002A717D">
              <w:rPr>
                <w:lang w:eastAsia="ja-JP"/>
              </w:rPr>
              <w:t xml:space="preserve"> (i.e. </w:t>
            </w:r>
            <w:r w:rsidRPr="002A717D">
              <w:rPr>
                <w:rFonts w:eastAsia="Malgun Gothic"/>
                <w:szCs w:val="18"/>
              </w:rPr>
              <w:t xml:space="preserve">40 MHz, 106 RBs) from </w:t>
            </w:r>
            <w:r w:rsidRPr="002A717D">
              <w:t>F</w:t>
            </w:r>
            <w:r w:rsidRPr="002A717D">
              <w:rPr>
                <w:vertAlign w:val="subscript"/>
              </w:rPr>
              <w:t>C,low</w:t>
            </w:r>
            <w:r w:rsidRPr="002A717D">
              <w:rPr>
                <w:rFonts w:eastAsia="Malgun Gothic"/>
                <w:szCs w:val="18"/>
              </w:rPr>
              <w:t>, and Io is independent of the BW</w:t>
            </w:r>
            <w:r w:rsidRPr="002A717D">
              <w:rPr>
                <w:rFonts w:eastAsia="Malgun Gothic"/>
                <w:szCs w:val="18"/>
                <w:vertAlign w:val="subscript"/>
              </w:rPr>
              <w:t>channel</w:t>
            </w:r>
            <w:r w:rsidRPr="002A717D">
              <w:rPr>
                <w:rFonts w:eastAsia="Malgun Gothic"/>
                <w:szCs w:val="18"/>
              </w:rPr>
              <w:t xml:space="preserve"> configured</w:t>
            </w:r>
            <w:r w:rsidRPr="002A717D">
              <w:rPr>
                <w:rFonts w:cs="v4.2.0"/>
                <w:lang w:eastAsia="zh-CN"/>
              </w:rPr>
              <w:t>.</w:t>
            </w:r>
          </w:p>
          <w:p w14:paraId="47F44A3D" w14:textId="77777777" w:rsidR="00A35497" w:rsidRPr="002A717D" w:rsidRDefault="00A35497" w:rsidP="00FF5867">
            <w:pPr>
              <w:pStyle w:val="TAN"/>
              <w:keepNext w:val="0"/>
              <w:keepLines w:val="0"/>
              <w:rPr>
                <w:rFonts w:cs="v4.2.0"/>
              </w:rPr>
            </w:pPr>
            <w:r w:rsidRPr="002A717D">
              <w:rPr>
                <w:szCs w:val="18"/>
              </w:rPr>
              <w:t xml:space="preserve">Note </w:t>
            </w:r>
            <w:r w:rsidRPr="002A717D">
              <w:rPr>
                <w:szCs w:val="18"/>
                <w:lang w:eastAsia="zh-CN"/>
              </w:rPr>
              <w:t>7</w:t>
            </w:r>
            <w:r w:rsidRPr="002A717D">
              <w:rPr>
                <w:szCs w:val="18"/>
              </w:rPr>
              <w:t>:</w:t>
            </w:r>
            <w:r w:rsidRPr="002A717D">
              <w:rPr>
                <w:lang w:eastAsia="ja-JP"/>
              </w:rPr>
              <w:tab/>
            </w:r>
            <w:r w:rsidRPr="002A717D">
              <w:rPr>
                <w:rFonts w:eastAsia="Malgun Gothic"/>
                <w:szCs w:val="18"/>
              </w:rPr>
              <w:t>N</w:t>
            </w:r>
            <w:r w:rsidRPr="002A717D">
              <w:rPr>
                <w:rFonts w:eastAsia="Malgun Gothic"/>
                <w:szCs w:val="18"/>
                <w:vertAlign w:val="subscript"/>
              </w:rPr>
              <w:t>RB,c</w:t>
            </w:r>
            <w:r w:rsidRPr="002A717D">
              <w:rPr>
                <w:rFonts w:cs="v4.2.0"/>
                <w:lang w:eastAsia="zh-CN"/>
              </w:rPr>
              <w:t xml:space="preserve">. is derived from </w:t>
            </w:r>
            <w:r w:rsidRPr="002A717D">
              <w:t>Table 5.3.2-1 in TS38.101-1[2] with configured BW</w:t>
            </w:r>
            <w:r w:rsidRPr="002A717D">
              <w:rPr>
                <w:vertAlign w:val="subscript"/>
              </w:rPr>
              <w:t>channel</w:t>
            </w:r>
            <w:r w:rsidRPr="002A717D">
              <w:t>.</w:t>
            </w:r>
          </w:p>
        </w:tc>
      </w:tr>
    </w:tbl>
    <w:p w14:paraId="46D79E88" w14:textId="77777777" w:rsidR="00A35497" w:rsidRPr="002A717D" w:rsidRDefault="00A35497" w:rsidP="00A35497"/>
    <w:p w14:paraId="58E9A4B1" w14:textId="77777777" w:rsidR="00A35497" w:rsidRPr="002A717D" w:rsidRDefault="00A35497" w:rsidP="00A35497">
      <w:pPr>
        <w:jc w:val="both"/>
      </w:pPr>
      <w:r w:rsidRPr="002A717D">
        <w:lastRenderedPageBreak/>
        <w:t xml:space="preserve">During T1, the UE shall start to send the ACK/NACK for PCell from the first UL slot that occurs after the beginning of </w:t>
      </w:r>
      <w:del w:id="122" w:author="Anritsu" w:date="2022-01-25T18:22:00Z">
        <w:r w:rsidRPr="002A717D" w:rsidDel="006B153D">
          <w:delText xml:space="preserve">DL </w:delText>
        </w:r>
      </w:del>
      <w:r w:rsidRPr="002A717D">
        <w:t>slot (</w:t>
      </w:r>
      <w:r w:rsidRPr="002A717D">
        <w:rPr>
          <w:i/>
        </w:rPr>
        <w:t>i+</w:t>
      </w:r>
      <w:r w:rsidRPr="002A717D">
        <w:t>T</w:t>
      </w:r>
      <w:r w:rsidRPr="002A717D">
        <w:rPr>
          <w:vertAlign w:val="subscript"/>
        </w:rPr>
        <w:t>BWPswitchDelay</w:t>
      </w:r>
      <w:r w:rsidRPr="002A717D">
        <w:t>+k</w:t>
      </w:r>
      <w:r w:rsidRPr="002A717D">
        <w:rPr>
          <w:vertAlign w:val="subscript"/>
        </w:rPr>
        <w:t>1</w:t>
      </w:r>
      <w:r w:rsidRPr="002A717D">
        <w:t>).</w:t>
      </w:r>
    </w:p>
    <w:p w14:paraId="1660109E" w14:textId="77777777" w:rsidR="00A35497" w:rsidRPr="002A717D" w:rsidRDefault="00A35497" w:rsidP="00A35497">
      <w:pPr>
        <w:jc w:val="both"/>
      </w:pPr>
      <w:r w:rsidRPr="002A717D">
        <w:t xml:space="preserve">During T3, the UE shall start to send the ACK/NACK for SCell from the first UL slot that occurs after the beginning of </w:t>
      </w:r>
      <w:del w:id="123" w:author="Anritsu" w:date="2022-01-25T18:22:00Z">
        <w:r w:rsidRPr="002A717D" w:rsidDel="006B153D">
          <w:delText xml:space="preserve">DL </w:delText>
        </w:r>
      </w:del>
      <w:r w:rsidRPr="002A717D">
        <w:t>slot (</w:t>
      </w:r>
      <w:r w:rsidRPr="002A717D">
        <w:rPr>
          <w:i/>
        </w:rPr>
        <w:t>j+</w:t>
      </w:r>
      <w:r w:rsidRPr="002A717D">
        <w:t>T</w:t>
      </w:r>
      <w:r w:rsidRPr="002A717D">
        <w:rPr>
          <w:vertAlign w:val="subscript"/>
        </w:rPr>
        <w:t>BWPswitchDelay</w:t>
      </w:r>
      <w:r w:rsidRPr="002A717D">
        <w:t>+k</w:t>
      </w:r>
      <w:r w:rsidRPr="002A717D">
        <w:rPr>
          <w:vertAlign w:val="subscript"/>
        </w:rPr>
        <w:t>1</w:t>
      </w:r>
      <w:r w:rsidRPr="002A717D">
        <w:t>).</w:t>
      </w:r>
    </w:p>
    <w:p w14:paraId="7E6A299A" w14:textId="77777777" w:rsidR="00A35497" w:rsidRPr="002A717D" w:rsidRDefault="00A35497" w:rsidP="00A35497">
      <w:r w:rsidRPr="002A717D">
        <w:t>Where, k</w:t>
      </w:r>
      <w:r w:rsidRPr="002A717D">
        <w:rPr>
          <w:vertAlign w:val="subscript"/>
        </w:rPr>
        <w:t>1</w:t>
      </w:r>
      <w:r w:rsidRPr="002A717D">
        <w:t xml:space="preserve"> is the timing between DL data receiving and acknowledgement as specified in [9].</w:t>
      </w:r>
    </w:p>
    <w:p w14:paraId="49CAFF97" w14:textId="77777777" w:rsidR="00A35497" w:rsidRPr="002A717D" w:rsidRDefault="00A35497" w:rsidP="00A35497">
      <w:r w:rsidRPr="002A717D">
        <w:t xml:space="preserve">Depending on UE capability </w:t>
      </w:r>
      <w:r w:rsidRPr="002A717D">
        <w:rPr>
          <w:i/>
        </w:rPr>
        <w:t>bwp-SwitchingDelay</w:t>
      </w:r>
      <w:r w:rsidRPr="002A717D">
        <w:t xml:space="preserve"> [13], UE shall finish BWP switch within the time duration T</w:t>
      </w:r>
      <w:r w:rsidRPr="002A717D">
        <w:rPr>
          <w:vertAlign w:val="subscript"/>
        </w:rPr>
        <w:t>BWPswitchDelay</w:t>
      </w:r>
      <w:r w:rsidRPr="002A717D">
        <w:t xml:space="preserve"> defined in TS 38.133 [6] Table 8.6.2-1.</w:t>
      </w:r>
    </w:p>
    <w:p w14:paraId="0BBC2D6F" w14:textId="77777777" w:rsidR="00A35497" w:rsidRPr="002A717D" w:rsidRDefault="00A35497" w:rsidP="00A35497">
      <w:pPr>
        <w:jc w:val="both"/>
      </w:pPr>
      <w:r w:rsidRPr="002A717D">
        <w:t>All of the above test requirements shall be fulfilled in order for the observed SCell active BWP switch delay to be counted as correct.</w:t>
      </w:r>
    </w:p>
    <w:p w14:paraId="4D27AC2D" w14:textId="77777777" w:rsidR="00A35497" w:rsidRPr="002A717D" w:rsidRDefault="00A35497" w:rsidP="00A35497">
      <w:pPr>
        <w:jc w:val="both"/>
      </w:pPr>
      <w:r w:rsidRPr="002A717D">
        <w:t>The rate of correct events observed during repeated tests shall be at least 90%.</w:t>
      </w:r>
    </w:p>
    <w:p w14:paraId="060524AD" w14:textId="77777777" w:rsidR="00A35497" w:rsidRPr="002A717D" w:rsidRDefault="00A35497" w:rsidP="00A35497">
      <w:r w:rsidRPr="002A717D">
        <w:t>During T1, the start of the interruption of E-UTRA PCell during SCell active BWP switch shall not happen outside the BWP switch delay.</w:t>
      </w:r>
    </w:p>
    <w:p w14:paraId="0E5CAAA9" w14:textId="77777777" w:rsidR="00A35497" w:rsidRPr="002A717D" w:rsidRDefault="00A35497" w:rsidP="00A35497">
      <w:r w:rsidRPr="002A717D">
        <w:t>During T3, the start of the interruption of E-UTRA PCell during SCell active BWP switch shall not happen outside the BWP switch delay.</w:t>
      </w:r>
    </w:p>
    <w:p w14:paraId="140BD683" w14:textId="77777777" w:rsidR="00A35497" w:rsidRPr="002A717D" w:rsidRDefault="00A35497" w:rsidP="00A35497">
      <w:r w:rsidRPr="002A717D">
        <w:t>The interruption of E-UTRA PCell shall not be longer than the interruption duration specified for active BWP switch in clause 7.32.2.7 of TS 36.133 [23].</w:t>
      </w:r>
    </w:p>
    <w:p w14:paraId="25310D26" w14:textId="77777777" w:rsidR="00A35497" w:rsidRPr="002A717D" w:rsidRDefault="00A35497" w:rsidP="00A35497">
      <w:r w:rsidRPr="002A717D">
        <w:t>During T1, the start of the interruption of PSCell during SCell active BWP switch shall not happen outside the BWP switch delay.</w:t>
      </w:r>
    </w:p>
    <w:p w14:paraId="65D22F10" w14:textId="77777777" w:rsidR="00A35497" w:rsidRPr="002A717D" w:rsidRDefault="00A35497" w:rsidP="00A35497">
      <w:r w:rsidRPr="002A717D">
        <w:t>During T3, the start of the interruption of PSCell during SCell active BWP switch shall not happen outside the BWP switch delay.</w:t>
      </w:r>
    </w:p>
    <w:p w14:paraId="4B6464DC" w14:textId="77777777" w:rsidR="00A35497" w:rsidRPr="002A717D" w:rsidRDefault="00A35497" w:rsidP="00A35497">
      <w:r w:rsidRPr="002A717D">
        <w:t>The interruption of PSCell shall not be longer than the interruption duration specified for active BWP switch in TS 38.133 [6] clause 8.6.2.</w:t>
      </w:r>
    </w:p>
    <w:p w14:paraId="657E22E9" w14:textId="77777777" w:rsidR="00A35497" w:rsidRPr="002A717D" w:rsidRDefault="00A35497" w:rsidP="00A35497">
      <w:r w:rsidRPr="002A717D">
        <w:t>All of the above test requirements shall be fulfilled in order for the observed E-UTRA PCell and PSCell active BWP switch interruption to be counted as correct.</w:t>
      </w:r>
    </w:p>
    <w:p w14:paraId="330E406D" w14:textId="77777777" w:rsidR="00A35497" w:rsidRPr="002A717D" w:rsidRDefault="00A35497" w:rsidP="00A35497">
      <w:r w:rsidRPr="002A717D">
        <w:t>The rate of correct events observed during repeated tests shall be at least 90%.</w:t>
      </w:r>
    </w:p>
    <w:p w14:paraId="44CA7222" w14:textId="77777777" w:rsidR="00A35497" w:rsidRPr="003203B4" w:rsidRDefault="00A35497" w:rsidP="00A35497">
      <w:pPr>
        <w:pStyle w:val="NO"/>
        <w:keepLines w:val="0"/>
      </w:pPr>
      <w:r w:rsidRPr="002A717D">
        <w:t>NOTE:</w:t>
      </w:r>
      <w:r w:rsidRPr="002A717D">
        <w:tab/>
        <w:t xml:space="preserve">During T1, T3 if there are no uplink resources for reporting the ACK/NACK in the first UL slot that occurs after the beginning of </w:t>
      </w:r>
      <w:del w:id="124" w:author="Anritsu" w:date="2022-01-25T18:23:00Z">
        <w:r w:rsidRPr="002A717D" w:rsidDel="006B153D">
          <w:delText xml:space="preserve">DL </w:delText>
        </w:r>
      </w:del>
      <w:r w:rsidRPr="002A717D">
        <w:t>slot (</w:t>
      </w:r>
      <w:r w:rsidRPr="002A717D">
        <w:rPr>
          <w:i/>
        </w:rPr>
        <w:t>i+</w:t>
      </w:r>
      <w:r w:rsidRPr="002A717D">
        <w:t>T</w:t>
      </w:r>
      <w:r w:rsidRPr="002A717D">
        <w:rPr>
          <w:vertAlign w:val="subscript"/>
        </w:rPr>
        <w:t>BWPswitchDelay</w:t>
      </w:r>
      <w:r w:rsidRPr="002A717D">
        <w:t>+k</w:t>
      </w:r>
      <w:r w:rsidRPr="002A717D">
        <w:rPr>
          <w:vertAlign w:val="subscript"/>
        </w:rPr>
        <w:t>1</w:t>
      </w:r>
      <w:r w:rsidRPr="002A717D">
        <w:t>), (</w:t>
      </w:r>
      <w:r w:rsidRPr="002A717D">
        <w:rPr>
          <w:i/>
        </w:rPr>
        <w:t>j+</w:t>
      </w:r>
      <w:r w:rsidRPr="002A717D">
        <w:t>T</w:t>
      </w:r>
      <w:r w:rsidRPr="002A717D">
        <w:rPr>
          <w:vertAlign w:val="subscript"/>
        </w:rPr>
        <w:t>BWPswitchDelay</w:t>
      </w:r>
      <w:r w:rsidRPr="002A717D">
        <w:t>+k</w:t>
      </w:r>
      <w:r w:rsidRPr="002A717D">
        <w:rPr>
          <w:vertAlign w:val="subscript"/>
        </w:rPr>
        <w:t>1</w:t>
      </w:r>
      <w:r w:rsidRPr="002A717D">
        <w:t>), then the UE shall use the next available uplink resource for reporting the corresponding ACK/NACK.</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11E07A1A"/>
    <w:multiLevelType w:val="hybridMultilevel"/>
    <w:tmpl w:val="82DCA720"/>
    <w:lvl w:ilvl="0" w:tplc="E8720D5A">
      <w:start w:val="4"/>
      <w:numFmt w:val="bullet"/>
      <w:lvlText w:val="-"/>
      <w:lvlJc w:val="left"/>
      <w:pPr>
        <w:ind w:left="644" w:hanging="360"/>
      </w:pPr>
      <w:rPr>
        <w:rFonts w:ascii="Arial" w:eastAsiaTheme="minorEastAsia" w:hAnsi="Arial" w:cs="Arial" w:hint="default"/>
      </w:rPr>
    </w:lvl>
    <w:lvl w:ilvl="1" w:tplc="34090003" w:tentative="1">
      <w:start w:val="1"/>
      <w:numFmt w:val="bullet"/>
      <w:lvlText w:val="o"/>
      <w:lvlJc w:val="left"/>
      <w:pPr>
        <w:ind w:left="1364" w:hanging="360"/>
      </w:pPr>
      <w:rPr>
        <w:rFonts w:ascii="Courier New" w:hAnsi="Courier New" w:cs="Courier New" w:hint="default"/>
      </w:rPr>
    </w:lvl>
    <w:lvl w:ilvl="2" w:tplc="34090005" w:tentative="1">
      <w:start w:val="1"/>
      <w:numFmt w:val="bullet"/>
      <w:lvlText w:val=""/>
      <w:lvlJc w:val="left"/>
      <w:pPr>
        <w:ind w:left="2084" w:hanging="360"/>
      </w:pPr>
      <w:rPr>
        <w:rFonts w:ascii="Wingdings" w:hAnsi="Wingdings" w:hint="default"/>
      </w:rPr>
    </w:lvl>
    <w:lvl w:ilvl="3" w:tplc="34090001" w:tentative="1">
      <w:start w:val="1"/>
      <w:numFmt w:val="bullet"/>
      <w:lvlText w:val=""/>
      <w:lvlJc w:val="left"/>
      <w:pPr>
        <w:ind w:left="2804" w:hanging="360"/>
      </w:pPr>
      <w:rPr>
        <w:rFonts w:ascii="Symbol" w:hAnsi="Symbol" w:hint="default"/>
      </w:rPr>
    </w:lvl>
    <w:lvl w:ilvl="4" w:tplc="34090003" w:tentative="1">
      <w:start w:val="1"/>
      <w:numFmt w:val="bullet"/>
      <w:lvlText w:val="o"/>
      <w:lvlJc w:val="left"/>
      <w:pPr>
        <w:ind w:left="3524" w:hanging="360"/>
      </w:pPr>
      <w:rPr>
        <w:rFonts w:ascii="Courier New" w:hAnsi="Courier New" w:cs="Courier New" w:hint="default"/>
      </w:rPr>
    </w:lvl>
    <w:lvl w:ilvl="5" w:tplc="34090005" w:tentative="1">
      <w:start w:val="1"/>
      <w:numFmt w:val="bullet"/>
      <w:lvlText w:val=""/>
      <w:lvlJc w:val="left"/>
      <w:pPr>
        <w:ind w:left="4244" w:hanging="360"/>
      </w:pPr>
      <w:rPr>
        <w:rFonts w:ascii="Wingdings" w:hAnsi="Wingdings" w:hint="default"/>
      </w:rPr>
    </w:lvl>
    <w:lvl w:ilvl="6" w:tplc="34090001" w:tentative="1">
      <w:start w:val="1"/>
      <w:numFmt w:val="bullet"/>
      <w:lvlText w:val=""/>
      <w:lvlJc w:val="left"/>
      <w:pPr>
        <w:ind w:left="4964" w:hanging="360"/>
      </w:pPr>
      <w:rPr>
        <w:rFonts w:ascii="Symbol" w:hAnsi="Symbol" w:hint="default"/>
      </w:rPr>
    </w:lvl>
    <w:lvl w:ilvl="7" w:tplc="34090003" w:tentative="1">
      <w:start w:val="1"/>
      <w:numFmt w:val="bullet"/>
      <w:lvlText w:val="o"/>
      <w:lvlJc w:val="left"/>
      <w:pPr>
        <w:ind w:left="5684" w:hanging="360"/>
      </w:pPr>
      <w:rPr>
        <w:rFonts w:ascii="Courier New" w:hAnsi="Courier New" w:cs="Courier New" w:hint="default"/>
      </w:rPr>
    </w:lvl>
    <w:lvl w:ilvl="8" w:tplc="3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014821"/>
    <w:multiLevelType w:val="hybridMultilevel"/>
    <w:tmpl w:val="08B2F3C6"/>
    <w:lvl w:ilvl="0" w:tplc="45D215C2">
      <w:start w:val="4"/>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D12D22"/>
    <w:multiLevelType w:val="hybridMultilevel"/>
    <w:tmpl w:val="116A9170"/>
    <w:lvl w:ilvl="0" w:tplc="4590098E">
      <w:start w:val="1"/>
      <w:numFmt w:val="bullet"/>
      <w:lvlText w:val="-"/>
      <w:lvlJc w:val="left"/>
      <w:pPr>
        <w:ind w:left="720" w:hanging="360"/>
      </w:pPr>
      <w:rPr>
        <w:rFonts w:ascii="Arial" w:eastAsiaTheme="minorEastAsia"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3"/>
  </w:num>
  <w:num w:numId="3">
    <w:abstractNumId w:val="10"/>
  </w:num>
  <w:num w:numId="4">
    <w:abstractNumId w:val="12"/>
  </w:num>
  <w:num w:numId="5">
    <w:abstractNumId w:val="26"/>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25"/>
  </w:num>
  <w:num w:numId="11">
    <w:abstractNumId w:val="21"/>
  </w:num>
  <w:num w:numId="12">
    <w:abstractNumId w:val="14"/>
  </w:num>
  <w:num w:numId="13">
    <w:abstractNumId w:val="19"/>
  </w:num>
  <w:num w:numId="14">
    <w:abstractNumId w:val="22"/>
  </w:num>
  <w:num w:numId="15">
    <w:abstractNumId w:val="18"/>
  </w:num>
  <w:num w:numId="16">
    <w:abstractNumId w:val="16"/>
  </w:num>
  <w:num w:numId="17">
    <w:abstractNumId w:val="1"/>
  </w:num>
  <w:num w:numId="18">
    <w:abstractNumId w:val="3"/>
  </w:num>
  <w:num w:numId="19">
    <w:abstractNumId w:val="13"/>
  </w:num>
  <w:num w:numId="20">
    <w:abstractNumId w:val="9"/>
  </w:num>
  <w:num w:numId="21">
    <w:abstractNumId w:val="27"/>
  </w:num>
  <w:num w:numId="22">
    <w:abstractNumId w:val="7"/>
  </w:num>
  <w:num w:numId="23">
    <w:abstractNumId w:val="15"/>
  </w:num>
  <w:num w:numId="24">
    <w:abstractNumId w:val="8"/>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4"/>
  </w:num>
  <w:num w:numId="27">
    <w:abstractNumId w:val="0"/>
  </w:num>
  <w:num w:numId="28">
    <w:abstractNumId w:val="17"/>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63511"/>
    <w:rsid w:val="000A6394"/>
    <w:rsid w:val="000B7FED"/>
    <w:rsid w:val="000C038A"/>
    <w:rsid w:val="000C3841"/>
    <w:rsid w:val="000C6598"/>
    <w:rsid w:val="000C7C95"/>
    <w:rsid w:val="000D44B3"/>
    <w:rsid w:val="00145D43"/>
    <w:rsid w:val="00192C46"/>
    <w:rsid w:val="001A08B3"/>
    <w:rsid w:val="001A7B60"/>
    <w:rsid w:val="001B52F0"/>
    <w:rsid w:val="001B7A65"/>
    <w:rsid w:val="001E41F3"/>
    <w:rsid w:val="0026004D"/>
    <w:rsid w:val="002640DD"/>
    <w:rsid w:val="00266513"/>
    <w:rsid w:val="00275D12"/>
    <w:rsid w:val="00284FEB"/>
    <w:rsid w:val="002860C4"/>
    <w:rsid w:val="002B5741"/>
    <w:rsid w:val="002E472E"/>
    <w:rsid w:val="00305409"/>
    <w:rsid w:val="003609EF"/>
    <w:rsid w:val="0036231A"/>
    <w:rsid w:val="00370C3B"/>
    <w:rsid w:val="00374DD4"/>
    <w:rsid w:val="003A4765"/>
    <w:rsid w:val="003D005C"/>
    <w:rsid w:val="003D0ED8"/>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84DC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549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9"/>
    <w:link w:val="26"/>
    <w:rsid w:val="000B7FED"/>
    <w:pPr>
      <w:ind w:left="851"/>
    </w:pPr>
  </w:style>
  <w:style w:type="paragraph" w:styleId="33">
    <w:name w:val="List Bullet 3"/>
    <w:basedOn w:val="25"/>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rsid w:val="00A35497"/>
    <w:rPr>
      <w:rFonts w:ascii="Arial" w:hAnsi="Arial"/>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A3549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A35497"/>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A35497"/>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A3549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A35497"/>
    <w:rPr>
      <w:rFonts w:ascii="Arial" w:hAnsi="Arial"/>
      <w:sz w:val="22"/>
      <w:lang w:val="en-GB" w:eastAsia="en-US"/>
    </w:rPr>
  </w:style>
  <w:style w:type="character" w:customStyle="1" w:styleId="60">
    <w:name w:val="見出し 6 (文字)"/>
    <w:aliases w:val="T1 (文字)1,Header 6 (文字)"/>
    <w:basedOn w:val="a0"/>
    <w:link w:val="6"/>
    <w:rsid w:val="00A35497"/>
    <w:rPr>
      <w:rFonts w:ascii="Arial" w:hAnsi="Arial"/>
      <w:lang w:val="en-GB" w:eastAsia="en-US"/>
    </w:rPr>
  </w:style>
  <w:style w:type="character" w:customStyle="1" w:styleId="70">
    <w:name w:val="見出し 7 (文字)"/>
    <w:aliases w:val="L7 (文字),Header 7 (文字)"/>
    <w:basedOn w:val="a0"/>
    <w:link w:val="7"/>
    <w:rsid w:val="00A35497"/>
    <w:rPr>
      <w:rFonts w:ascii="Arial" w:hAnsi="Arial"/>
      <w:lang w:val="en-GB" w:eastAsia="en-US"/>
    </w:rPr>
  </w:style>
  <w:style w:type="character" w:customStyle="1" w:styleId="80">
    <w:name w:val="見出し 8 (文字)"/>
    <w:basedOn w:val="a0"/>
    <w:link w:val="8"/>
    <w:rsid w:val="00A35497"/>
    <w:rPr>
      <w:rFonts w:ascii="Arial" w:hAnsi="Arial"/>
      <w:sz w:val="36"/>
      <w:lang w:val="en-GB" w:eastAsia="en-US"/>
    </w:rPr>
  </w:style>
  <w:style w:type="character" w:customStyle="1" w:styleId="90">
    <w:name w:val="見出し 9 (文字)"/>
    <w:aliases w:val="Figure Heading (文字),FH (文字)"/>
    <w:basedOn w:val="a0"/>
    <w:link w:val="9"/>
    <w:rsid w:val="00A35497"/>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A35497"/>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A35497"/>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A35497"/>
    <w:rPr>
      <w:rFonts w:ascii="Times New Roman" w:hAnsi="Times New Roman"/>
      <w:sz w:val="16"/>
      <w:lang w:val="en-GB" w:eastAsia="en-US"/>
    </w:rPr>
  </w:style>
  <w:style w:type="paragraph" w:customStyle="1" w:styleId="FL">
    <w:name w:val="FL"/>
    <w:basedOn w:val="a"/>
    <w:rsid w:val="00A3549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A35497"/>
    <w:rPr>
      <w:rFonts w:ascii="Times New Roman" w:hAnsi="Times New Roman"/>
      <w:lang w:val="en-GB" w:eastAsia="en-US"/>
    </w:rPr>
  </w:style>
  <w:style w:type="character" w:customStyle="1" w:styleId="EXChar">
    <w:name w:val="EX Char"/>
    <w:link w:val="EX"/>
    <w:qFormat/>
    <w:rsid w:val="00A35497"/>
    <w:rPr>
      <w:rFonts w:ascii="Times New Roman" w:hAnsi="Times New Roman"/>
      <w:lang w:val="en-GB" w:eastAsia="en-US"/>
    </w:rPr>
  </w:style>
  <w:style w:type="character" w:customStyle="1" w:styleId="TACChar">
    <w:name w:val="TAC Char"/>
    <w:link w:val="TAC"/>
    <w:qFormat/>
    <w:rsid w:val="00A35497"/>
    <w:rPr>
      <w:rFonts w:ascii="Arial" w:hAnsi="Arial"/>
      <w:sz w:val="18"/>
      <w:lang w:val="en-GB" w:eastAsia="en-US"/>
    </w:rPr>
  </w:style>
  <w:style w:type="character" w:customStyle="1" w:styleId="TAHCar">
    <w:name w:val="TAH Car"/>
    <w:link w:val="TAH"/>
    <w:qFormat/>
    <w:rsid w:val="00A35497"/>
    <w:rPr>
      <w:rFonts w:ascii="Arial" w:hAnsi="Arial"/>
      <w:b/>
      <w:sz w:val="18"/>
      <w:lang w:val="en-GB" w:eastAsia="en-US"/>
    </w:rPr>
  </w:style>
  <w:style w:type="character" w:customStyle="1" w:styleId="THChar">
    <w:name w:val="TH Char"/>
    <w:link w:val="TH"/>
    <w:qFormat/>
    <w:rsid w:val="00A35497"/>
    <w:rPr>
      <w:rFonts w:ascii="Arial" w:hAnsi="Arial"/>
      <w:b/>
      <w:lang w:val="en-GB" w:eastAsia="en-US"/>
    </w:rPr>
  </w:style>
  <w:style w:type="character" w:customStyle="1" w:styleId="TANChar">
    <w:name w:val="TAN Char"/>
    <w:link w:val="TAN"/>
    <w:qFormat/>
    <w:rsid w:val="00A35497"/>
    <w:rPr>
      <w:rFonts w:ascii="Arial" w:hAnsi="Arial"/>
      <w:sz w:val="18"/>
      <w:lang w:val="en-GB" w:eastAsia="en-US"/>
    </w:rPr>
  </w:style>
  <w:style w:type="character" w:customStyle="1" w:styleId="TALCar">
    <w:name w:val="TAL Car"/>
    <w:link w:val="TAL"/>
    <w:qFormat/>
    <w:rsid w:val="00A35497"/>
    <w:rPr>
      <w:rFonts w:ascii="Arial" w:hAnsi="Arial"/>
      <w:sz w:val="18"/>
      <w:lang w:val="en-GB" w:eastAsia="en-US"/>
    </w:rPr>
  </w:style>
  <w:style w:type="character" w:customStyle="1" w:styleId="EditorsNoteChar">
    <w:name w:val="Editor's Note Char"/>
    <w:link w:val="EditorsNote"/>
    <w:qFormat/>
    <w:rsid w:val="00A35497"/>
    <w:rPr>
      <w:rFonts w:ascii="Times New Roman" w:hAnsi="Times New Roman"/>
      <w:color w:val="FF0000"/>
      <w:lang w:val="en-GB" w:eastAsia="en-US"/>
    </w:rPr>
  </w:style>
  <w:style w:type="character" w:customStyle="1" w:styleId="B2Char">
    <w:name w:val="B2 Char"/>
    <w:link w:val="B2"/>
    <w:qFormat/>
    <w:rsid w:val="00A35497"/>
    <w:rPr>
      <w:rFonts w:ascii="Times New Roman" w:hAnsi="Times New Roman"/>
      <w:lang w:val="en-GB" w:eastAsia="en-US"/>
    </w:rPr>
  </w:style>
  <w:style w:type="character" w:customStyle="1" w:styleId="B3Char">
    <w:name w:val="B3 Char"/>
    <w:link w:val="B3"/>
    <w:qFormat/>
    <w:rsid w:val="00A35497"/>
    <w:rPr>
      <w:rFonts w:ascii="Times New Roman" w:hAnsi="Times New Roman"/>
      <w:lang w:val="en-GB" w:eastAsia="en-US"/>
    </w:rPr>
  </w:style>
  <w:style w:type="character" w:customStyle="1" w:styleId="af5">
    <w:name w:val="吹き出し (文字)"/>
    <w:basedOn w:val="a0"/>
    <w:link w:val="af4"/>
    <w:rsid w:val="00A35497"/>
    <w:rPr>
      <w:rFonts w:ascii="Tahoma" w:hAnsi="Tahoma" w:cs="Tahoma"/>
      <w:sz w:val="16"/>
      <w:szCs w:val="16"/>
      <w:lang w:val="en-GB" w:eastAsia="en-US"/>
    </w:rPr>
  </w:style>
  <w:style w:type="character" w:customStyle="1" w:styleId="af8">
    <w:name w:val="見出しマップ (文字)"/>
    <w:basedOn w:val="a0"/>
    <w:link w:val="af7"/>
    <w:rsid w:val="00A35497"/>
    <w:rPr>
      <w:rFonts w:ascii="Tahoma" w:hAnsi="Tahoma" w:cs="Tahoma"/>
      <w:shd w:val="clear" w:color="auto" w:fill="000080"/>
      <w:lang w:val="en-GB" w:eastAsia="en-US"/>
    </w:rPr>
  </w:style>
  <w:style w:type="character" w:customStyle="1" w:styleId="TALChar">
    <w:name w:val="TAL Char"/>
    <w:qFormat/>
    <w:rsid w:val="00A35497"/>
    <w:rPr>
      <w:rFonts w:ascii="Arial" w:hAnsi="Arial"/>
      <w:sz w:val="18"/>
      <w:lang w:val="en-GB"/>
    </w:rPr>
  </w:style>
  <w:style w:type="character" w:styleId="af9">
    <w:name w:val="Emphasis"/>
    <w:qFormat/>
    <w:rsid w:val="00A35497"/>
    <w:rPr>
      <w:i/>
      <w:iCs/>
    </w:rPr>
  </w:style>
  <w:style w:type="character" w:customStyle="1" w:styleId="EQChar">
    <w:name w:val="EQ Char"/>
    <w:link w:val="EQ"/>
    <w:qFormat/>
    <w:rsid w:val="00A35497"/>
    <w:rPr>
      <w:rFonts w:ascii="Times New Roman" w:hAnsi="Times New Roman"/>
      <w:noProof/>
      <w:lang w:val="en-GB" w:eastAsia="en-US"/>
    </w:rPr>
  </w:style>
  <w:style w:type="character" w:customStyle="1" w:styleId="NOChar">
    <w:name w:val="NO Char"/>
    <w:link w:val="NO"/>
    <w:qFormat/>
    <w:rsid w:val="00A35497"/>
    <w:rPr>
      <w:rFonts w:ascii="Times New Roman" w:hAnsi="Times New Roman"/>
      <w:lang w:val="en-GB" w:eastAsia="en-US"/>
    </w:rPr>
  </w:style>
  <w:style w:type="character" w:customStyle="1" w:styleId="EditorsNoteCarCar">
    <w:name w:val="Editor's Note Car Car"/>
    <w:rsid w:val="00A35497"/>
    <w:rPr>
      <w:rFonts w:eastAsia="Times New Roman"/>
      <w:color w:val="FF0000"/>
      <w:lang w:eastAsia="en-US"/>
    </w:rPr>
  </w:style>
  <w:style w:type="character" w:customStyle="1" w:styleId="H6Char">
    <w:name w:val="H6 Char"/>
    <w:link w:val="H6"/>
    <w:qFormat/>
    <w:rsid w:val="00A35497"/>
    <w:rPr>
      <w:rFonts w:ascii="Arial" w:hAnsi="Arial"/>
      <w:lang w:val="en-GB" w:eastAsia="en-US"/>
    </w:rPr>
  </w:style>
  <w:style w:type="character" w:customStyle="1" w:styleId="B1Zchn">
    <w:name w:val="B1 Zchn"/>
    <w:qFormat/>
    <w:locked/>
    <w:rsid w:val="00A35497"/>
    <w:rPr>
      <w:rFonts w:ascii="Times New Roman" w:hAnsi="Times New Roman"/>
      <w:lang w:val="en-GB" w:eastAsia="en-US"/>
    </w:rPr>
  </w:style>
  <w:style w:type="paragraph" w:styleId="afa">
    <w:name w:val="Revision"/>
    <w:hidden/>
    <w:rsid w:val="00A35497"/>
    <w:rPr>
      <w:rFonts w:ascii="Times New Roman" w:eastAsia="SimSun" w:hAnsi="Times New Roman"/>
      <w:lang w:val="en-GB" w:eastAsia="en-US"/>
    </w:rPr>
  </w:style>
  <w:style w:type="character" w:styleId="HTML">
    <w:name w:val="HTML Acronym"/>
    <w:uiPriority w:val="99"/>
    <w:unhideWhenUsed/>
    <w:rsid w:val="00A35497"/>
  </w:style>
  <w:style w:type="character" w:customStyle="1" w:styleId="TAL0">
    <w:name w:val="TAL (文字)"/>
    <w:rsid w:val="00A35497"/>
    <w:rPr>
      <w:rFonts w:ascii="Arial" w:eastAsia="Times New Roman" w:hAnsi="Arial"/>
      <w:sz w:val="18"/>
      <w:lang w:val="en-GB"/>
    </w:rPr>
  </w:style>
  <w:style w:type="character" w:customStyle="1" w:styleId="TACCar">
    <w:name w:val="TAC Car"/>
    <w:qFormat/>
    <w:rsid w:val="00A35497"/>
    <w:rPr>
      <w:rFonts w:ascii="Arial" w:eastAsia="Times New Roman" w:hAnsi="Arial"/>
      <w:sz w:val="18"/>
      <w:lang w:val="en-GB"/>
    </w:rPr>
  </w:style>
  <w:style w:type="character" w:customStyle="1" w:styleId="B4Char">
    <w:name w:val="B4 Char"/>
    <w:link w:val="B4"/>
    <w:qFormat/>
    <w:rsid w:val="00A35497"/>
    <w:rPr>
      <w:rFonts w:ascii="Times New Roman" w:hAnsi="Times New Roman"/>
      <w:lang w:val="en-GB" w:eastAsia="en-US"/>
    </w:rPr>
  </w:style>
  <w:style w:type="paragraph" w:styleId="afb">
    <w:name w:val="List Paragraph"/>
    <w:aliases w:val="- Bullets,목록 단락,?? ??,?????,????,清單段落1,Lista1,?? ?목록 단락 Char,¥ê¥¹¥È¶ÎÂä Char,¥¨º¥¹¥È¶ÎÂä Char"/>
    <w:basedOn w:val="a"/>
    <w:link w:val="afc"/>
    <w:uiPriority w:val="34"/>
    <w:qFormat/>
    <w:rsid w:val="00A3549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A35497"/>
    <w:rPr>
      <w:rFonts w:ascii="Times New Roman" w:eastAsia="SimSun" w:hAnsi="Times New Roman"/>
      <w:sz w:val="24"/>
      <w:szCs w:val="24"/>
      <w:lang w:val="en-GB" w:eastAsia="en-US"/>
    </w:rPr>
  </w:style>
  <w:style w:type="character" w:customStyle="1" w:styleId="TFChar">
    <w:name w:val="TF Char"/>
    <w:link w:val="TF"/>
    <w:qFormat/>
    <w:rsid w:val="00A35497"/>
    <w:rPr>
      <w:rFonts w:ascii="Arial" w:hAnsi="Arial"/>
      <w:b/>
      <w:lang w:val="en-GB" w:eastAsia="en-US"/>
    </w:rPr>
  </w:style>
  <w:style w:type="character" w:styleId="afd">
    <w:name w:val="Strong"/>
    <w:aliases w:val="Level 2"/>
    <w:qFormat/>
    <w:rsid w:val="00A35497"/>
    <w:rPr>
      <w:b/>
      <w:bCs/>
    </w:rPr>
  </w:style>
  <w:style w:type="character" w:customStyle="1" w:styleId="PLChar">
    <w:name w:val="PL Char"/>
    <w:link w:val="PL"/>
    <w:qFormat/>
    <w:rsid w:val="00A35497"/>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35497"/>
    <w:rPr>
      <w:rFonts w:ascii="Arial" w:hAnsi="Arial"/>
      <w:sz w:val="24"/>
      <w:lang w:val="en-GB"/>
    </w:rPr>
  </w:style>
  <w:style w:type="character" w:customStyle="1" w:styleId="Heading6Char3">
    <w:name w:val="Heading 6 Char3"/>
    <w:aliases w:val="T1 Char11,Header 6 Char2"/>
    <w:rsid w:val="00A35497"/>
    <w:rPr>
      <w:rFonts w:ascii="Arial" w:hAnsi="Arial"/>
      <w:lang w:eastAsia="en-US"/>
    </w:rPr>
  </w:style>
  <w:style w:type="character" w:styleId="afe">
    <w:name w:val="page number"/>
    <w:rsid w:val="00A35497"/>
  </w:style>
  <w:style w:type="paragraph" w:styleId="Web">
    <w:name w:val="Normal (Web)"/>
    <w:basedOn w:val="a"/>
    <w:rsid w:val="00A354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35497"/>
    <w:rPr>
      <w:rFonts w:ascii="Arial" w:eastAsia="ＭＳ 明朝" w:hAnsi="Arial" w:cs="Arial"/>
      <w:b/>
      <w:bCs/>
      <w:lang w:val="en-GB" w:eastAsia="ja-JP"/>
    </w:rPr>
  </w:style>
  <w:style w:type="character" w:customStyle="1" w:styleId="NOZchn">
    <w:name w:val="NO Zchn"/>
    <w:rsid w:val="00A35497"/>
    <w:rPr>
      <w:lang w:val="en-GB" w:eastAsia="en-US" w:bidi="ar-SA"/>
    </w:rPr>
  </w:style>
  <w:style w:type="character" w:customStyle="1" w:styleId="TALZchn">
    <w:name w:val="TAL Zchn"/>
    <w:rsid w:val="00A35497"/>
    <w:rPr>
      <w:rFonts w:ascii="Arial" w:hAnsi="Arial"/>
      <w:sz w:val="18"/>
      <w:lang w:val="en-GB" w:eastAsia="en-US" w:bidi="ar-SA"/>
    </w:rPr>
  </w:style>
  <w:style w:type="character" w:customStyle="1" w:styleId="Heading4C">
    <w:name w:val="Heading 4 C"/>
    <w:rsid w:val="00A35497"/>
    <w:rPr>
      <w:rFonts w:ascii="Arial" w:hAnsi="Arial"/>
      <w:sz w:val="24"/>
      <w:szCs w:val="28"/>
      <w:lang w:val="en-GB" w:eastAsia="en-US" w:bidi="ar-SA"/>
    </w:rPr>
  </w:style>
  <w:style w:type="character" w:customStyle="1" w:styleId="H6C">
    <w:name w:val="H6 C"/>
    <w:rsid w:val="00A35497"/>
    <w:rPr>
      <w:rFonts w:ascii="Arial" w:hAnsi="Arial"/>
      <w:sz w:val="22"/>
      <w:lang w:val="en-GB" w:eastAsia="ja-JP" w:bidi="ar-SA"/>
    </w:rPr>
  </w:style>
  <w:style w:type="character" w:customStyle="1" w:styleId="h51">
    <w:name w:val="h5 1"/>
    <w:rsid w:val="00A35497"/>
    <w:rPr>
      <w:rFonts w:ascii="Arial" w:eastAsia="ＭＳ 明朝" w:hAnsi="Arial"/>
      <w:sz w:val="22"/>
      <w:lang w:val="en-GB" w:eastAsia="en-US" w:bidi="ar-SA"/>
    </w:rPr>
  </w:style>
  <w:style w:type="character" w:customStyle="1" w:styleId="h4Char">
    <w:name w:val="h4 Char"/>
    <w:aliases w:val="h413 Char,H423 Char,h423 Char,4H Char"/>
    <w:rsid w:val="00A35497"/>
    <w:rPr>
      <w:rFonts w:ascii="Arial" w:hAnsi="Arial"/>
      <w:sz w:val="24"/>
      <w:lang w:val="en-GB" w:eastAsia="en-US" w:bidi="ar-SA"/>
    </w:rPr>
  </w:style>
  <w:style w:type="character" w:customStyle="1" w:styleId="Underrubrik2Char">
    <w:name w:val="Underrubrik2 Char"/>
    <w:aliases w:val="321 Char,34 Char,311 Ch"/>
    <w:rsid w:val="00A3549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35497"/>
    <w:rPr>
      <w:rFonts w:ascii="Arial" w:hAnsi="Arial"/>
      <w:sz w:val="22"/>
      <w:lang w:val="en-GB" w:eastAsia="en-US" w:bidi="ar-SA"/>
    </w:rPr>
  </w:style>
  <w:style w:type="character" w:customStyle="1" w:styleId="Heading6Char4">
    <w:name w:val="Heading 6 Char4"/>
    <w:rsid w:val="00A35497"/>
    <w:rPr>
      <w:rFonts w:ascii="Arial" w:eastAsia="Times New Roman" w:hAnsi="Arial"/>
      <w:lang w:eastAsia="en-US"/>
    </w:rPr>
  </w:style>
  <w:style w:type="paragraph" w:styleId="54">
    <w:name w:val="List Number 5"/>
    <w:basedOn w:val="a"/>
    <w:rsid w:val="00A35497"/>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A35497"/>
    <w:pPr>
      <w:numPr>
        <w:numId w:val="3"/>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A35497"/>
    <w:pPr>
      <w:numPr>
        <w:numId w:val="2"/>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35497"/>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35497"/>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54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35497"/>
    <w:rPr>
      <w:rFonts w:ascii="Arial" w:hAnsi="Arial"/>
      <w:sz w:val="24"/>
      <w:szCs w:val="28"/>
      <w:lang w:val="en-GB" w:eastAsia="en-GB" w:bidi="ar-SA"/>
    </w:rPr>
  </w:style>
  <w:style w:type="character" w:customStyle="1" w:styleId="EXCar">
    <w:name w:val="EX Car"/>
    <w:rsid w:val="00A3549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3549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354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35497"/>
    <w:rPr>
      <w:rFonts w:ascii="Arial" w:hAnsi="Arial"/>
      <w:sz w:val="24"/>
      <w:lang w:val="en-GB" w:eastAsia="ja-JP" w:bidi="ar-SA"/>
    </w:rPr>
  </w:style>
  <w:style w:type="character" w:customStyle="1" w:styleId="FootnoteTextChar2">
    <w:name w:val="Footnote Text Char2"/>
    <w:rsid w:val="00A3549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35497"/>
    <w:rPr>
      <w:rFonts w:ascii="Arial" w:eastAsia="Times New Roman" w:hAnsi="Arial"/>
      <w:sz w:val="28"/>
      <w:lang w:val="en-GB"/>
    </w:rPr>
  </w:style>
  <w:style w:type="character" w:customStyle="1" w:styleId="ENChar">
    <w:name w:val="EN Char"/>
    <w:rsid w:val="00A35497"/>
    <w:rPr>
      <w:rFonts w:ascii="Times New Roman" w:hAnsi="Times New Roman"/>
      <w:color w:val="FF0000"/>
      <w:lang w:val="en-US" w:eastAsia="en-US"/>
    </w:rPr>
  </w:style>
  <w:style w:type="character" w:customStyle="1" w:styleId="Heading5Char2">
    <w:name w:val="Heading 5 Char2"/>
    <w:aliases w:val="M5 Cha"/>
    <w:rsid w:val="00A35497"/>
    <w:rPr>
      <w:rFonts w:ascii="Arial" w:eastAsia="Times New Roman" w:hAnsi="Arial"/>
      <w:sz w:val="22"/>
      <w:lang w:val="en-GB"/>
    </w:rPr>
  </w:style>
  <w:style w:type="character" w:customStyle="1" w:styleId="Heading7Char4">
    <w:name w:val="Heading 7 Char4"/>
    <w:aliases w:val="L7 Char1,Header 7 Char1"/>
    <w:rsid w:val="00A35497"/>
    <w:rPr>
      <w:rFonts w:ascii="Arial" w:hAnsi="Arial"/>
      <w:lang w:eastAsia="en-US"/>
    </w:rPr>
  </w:style>
  <w:style w:type="character" w:customStyle="1" w:styleId="Heading8Char4">
    <w:name w:val="Heading 8 Char4"/>
    <w:rsid w:val="00A35497"/>
    <w:rPr>
      <w:rFonts w:ascii="Arial" w:hAnsi="Arial"/>
      <w:sz w:val="36"/>
      <w:lang w:eastAsia="en-US"/>
    </w:rPr>
  </w:style>
  <w:style w:type="character" w:customStyle="1" w:styleId="Heading9Char3">
    <w:name w:val="Heading 9 Char3"/>
    <w:aliases w:val="Figure Heading Char2,FH Char2"/>
    <w:rsid w:val="00A3549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35497"/>
    <w:rPr>
      <w:rFonts w:ascii="Arial" w:hAnsi="Arial"/>
      <w:b/>
      <w:noProof/>
      <w:sz w:val="18"/>
      <w:lang w:eastAsia="en-US"/>
    </w:rPr>
  </w:style>
  <w:style w:type="character" w:customStyle="1" w:styleId="FooterChar3">
    <w:name w:val="Footer Char3"/>
    <w:aliases w:val="footer odd Char2,footer Char2,fo Char2,pie de página Char2"/>
    <w:rsid w:val="00A35497"/>
    <w:rPr>
      <w:rFonts w:ascii="Arial" w:hAnsi="Arial"/>
      <w:b/>
      <w:i/>
      <w:noProof/>
      <w:sz w:val="18"/>
      <w:lang w:eastAsia="en-US"/>
    </w:rPr>
  </w:style>
  <w:style w:type="character" w:customStyle="1" w:styleId="FooterChar1">
    <w:name w:val="Footer Char1"/>
    <w:aliases w:val="footer odd Char1,footer Char1,fo Char1,pie de página Char1"/>
    <w:rsid w:val="00A35497"/>
    <w:rPr>
      <w:rFonts w:ascii="Arial" w:hAnsi="Arial"/>
      <w:b/>
      <w:i/>
      <w:noProof/>
      <w:sz w:val="18"/>
    </w:rPr>
  </w:style>
  <w:style w:type="character" w:customStyle="1" w:styleId="B5Char">
    <w:name w:val="B5 Char"/>
    <w:link w:val="B5"/>
    <w:qFormat/>
    <w:rsid w:val="00A35497"/>
    <w:rPr>
      <w:rFonts w:ascii="Times New Roman" w:hAnsi="Times New Roman"/>
      <w:lang w:val="en-GB" w:eastAsia="en-US"/>
    </w:rPr>
  </w:style>
  <w:style w:type="character" w:customStyle="1" w:styleId="DocumentMapChar2">
    <w:name w:val="Document Map Char2"/>
    <w:uiPriority w:val="99"/>
    <w:rsid w:val="00A35497"/>
    <w:rPr>
      <w:rFonts w:ascii="Tahoma" w:eastAsia="Times New Roman" w:hAnsi="Tahoma" w:cs="Tahoma"/>
      <w:shd w:val="clear" w:color="auto" w:fill="000080"/>
      <w:lang w:val="en-GB"/>
    </w:rPr>
  </w:style>
  <w:style w:type="paragraph" w:customStyle="1" w:styleId="2a">
    <w:name w:val="修订2"/>
    <w:hidden/>
    <w:semiHidden/>
    <w:rsid w:val="00A35497"/>
    <w:rPr>
      <w:rFonts w:ascii="Times New Roman" w:eastAsia="Batang" w:hAnsi="Times New Roman"/>
      <w:lang w:val="en-GB" w:eastAsia="en-US"/>
    </w:rPr>
  </w:style>
  <w:style w:type="paragraph" w:customStyle="1" w:styleId="14">
    <w:name w:val="変更箇所1"/>
    <w:hidden/>
    <w:semiHidden/>
    <w:rsid w:val="00A35497"/>
    <w:rPr>
      <w:rFonts w:ascii="Times New Roman" w:eastAsia="ＭＳ 明朝" w:hAnsi="Times New Roman"/>
      <w:lang w:val="en-GB" w:eastAsia="en-US"/>
    </w:rPr>
  </w:style>
  <w:style w:type="paragraph" w:styleId="aff">
    <w:name w:val="Note Heading"/>
    <w:basedOn w:val="a"/>
    <w:next w:val="a"/>
    <w:link w:val="aff0"/>
    <w:rsid w:val="00A35497"/>
    <w:pPr>
      <w:overflowPunct w:val="0"/>
      <w:autoSpaceDE w:val="0"/>
      <w:autoSpaceDN w:val="0"/>
      <w:adjustRightInd w:val="0"/>
      <w:textAlignment w:val="baseline"/>
    </w:pPr>
    <w:rPr>
      <w:rFonts w:eastAsia="ＭＳ 明朝"/>
      <w:lang w:val="x-none" w:eastAsia="x-none"/>
    </w:rPr>
  </w:style>
  <w:style w:type="character" w:customStyle="1" w:styleId="aff0">
    <w:name w:val="記 (文字)"/>
    <w:basedOn w:val="a0"/>
    <w:link w:val="aff"/>
    <w:rsid w:val="00A35497"/>
    <w:rPr>
      <w:rFonts w:ascii="Times New Roman" w:eastAsia="ＭＳ 明朝" w:hAnsi="Times New Roman"/>
      <w:lang w:val="x-none" w:eastAsia="x-none"/>
    </w:rPr>
  </w:style>
  <w:style w:type="character" w:customStyle="1" w:styleId="NoteHeadingChar">
    <w:name w:val="Note Heading Char"/>
    <w:basedOn w:val="a0"/>
    <w:rsid w:val="00A35497"/>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549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35497"/>
    <w:rPr>
      <w:rFonts w:ascii="Arial" w:hAnsi="Arial"/>
      <w:b/>
      <w:noProof/>
      <w:sz w:val="18"/>
      <w:lang w:val="en-GB" w:eastAsia="en-US" w:bidi="ar-SA"/>
    </w:rPr>
  </w:style>
  <w:style w:type="paragraph" w:styleId="aff1">
    <w:name w:val="Plain Text"/>
    <w:basedOn w:val="a"/>
    <w:link w:val="aff2"/>
    <w:rsid w:val="00A35497"/>
    <w:pPr>
      <w:overflowPunct w:val="0"/>
      <w:autoSpaceDE w:val="0"/>
      <w:autoSpaceDN w:val="0"/>
      <w:adjustRightInd w:val="0"/>
      <w:textAlignment w:val="baseline"/>
    </w:pPr>
    <w:rPr>
      <w:rFonts w:ascii="Courier New" w:eastAsia="SimSun" w:hAnsi="Courier New"/>
      <w:lang w:val="nb-NO"/>
    </w:rPr>
  </w:style>
  <w:style w:type="character" w:customStyle="1" w:styleId="aff2">
    <w:name w:val="書式なし (文字)"/>
    <w:basedOn w:val="a0"/>
    <w:link w:val="aff1"/>
    <w:rsid w:val="00A35497"/>
    <w:rPr>
      <w:rFonts w:ascii="Courier New" w:eastAsia="SimSun" w:hAnsi="Courier New"/>
      <w:lang w:val="nb-NO" w:eastAsia="en-US"/>
    </w:rPr>
  </w:style>
  <w:style w:type="character" w:customStyle="1" w:styleId="PlainTextChar">
    <w:name w:val="Plain Text Char"/>
    <w:basedOn w:val="a0"/>
    <w:rsid w:val="00A35497"/>
    <w:rPr>
      <w:rFonts w:ascii="Consolas" w:hAnsi="Consolas"/>
      <w:sz w:val="21"/>
      <w:szCs w:val="21"/>
      <w:lang w:val="en-GB" w:eastAsia="en-US"/>
    </w:rPr>
  </w:style>
  <w:style w:type="paragraph" w:customStyle="1" w:styleId="aff3">
    <w:name w:val="수정"/>
    <w:hidden/>
    <w:semiHidden/>
    <w:rsid w:val="00A35497"/>
    <w:rPr>
      <w:rFonts w:ascii="Times New Roman" w:eastAsia="Batang" w:hAnsi="Times New Roman"/>
      <w:lang w:val="en-GB" w:eastAsia="en-US"/>
    </w:rPr>
  </w:style>
  <w:style w:type="character" w:customStyle="1" w:styleId="BalloonTextChar2">
    <w:name w:val="Balloon Text Char2"/>
    <w:uiPriority w:val="99"/>
    <w:rsid w:val="00A3549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A35497"/>
    <w:rPr>
      <w:rFonts w:ascii="Cambria" w:eastAsia="ＭＳ ゴシック" w:hAnsi="Cambria" w:cs="Times New Roman"/>
      <w:i/>
      <w:iCs/>
      <w:color w:val="243F60"/>
      <w:lang w:eastAsia="en-US"/>
    </w:rPr>
  </w:style>
  <w:style w:type="character" w:customStyle="1" w:styleId="B2Char1">
    <w:name w:val="B2 Char1"/>
    <w:rsid w:val="00A35497"/>
    <w:rPr>
      <w:color w:val="000000"/>
      <w:lang w:val="en-GB" w:eastAsia="ja-JP" w:bidi="ar-SA"/>
    </w:rPr>
  </w:style>
  <w:style w:type="paragraph" w:styleId="aff4">
    <w:name w:val="index heading"/>
    <w:basedOn w:val="a"/>
    <w:next w:val="a"/>
    <w:rsid w:val="00A3549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35497"/>
    <w:rPr>
      <w:rFonts w:ascii="Times New Roman" w:eastAsia="Batang" w:hAnsi="Times New Roman"/>
      <w:lang w:val="en-GB" w:eastAsia="en-US"/>
    </w:rPr>
  </w:style>
  <w:style w:type="character" w:customStyle="1" w:styleId="T1Char3">
    <w:name w:val="T1 Char3"/>
    <w:aliases w:val="Header 6 Char Char3"/>
    <w:rsid w:val="00A3549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5497"/>
    <w:rPr>
      <w:rFonts w:ascii="Arial" w:hAnsi="Arial"/>
      <w:sz w:val="32"/>
      <w:lang w:val="en-GB" w:eastAsia="ja-JP" w:bidi="ar-SA"/>
    </w:rPr>
  </w:style>
  <w:style w:type="character" w:customStyle="1" w:styleId="NOCharChar">
    <w:name w:val="NO Char Char"/>
    <w:rsid w:val="00A354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5497"/>
    <w:rPr>
      <w:rFonts w:ascii="Arial" w:hAnsi="Arial"/>
      <w:sz w:val="32"/>
      <w:lang w:val="en-GB" w:eastAsia="en-US" w:bidi="ar-SA"/>
    </w:rPr>
  </w:style>
  <w:style w:type="character" w:customStyle="1" w:styleId="T1Char2">
    <w:name w:val="T1 Char2"/>
    <w:aliases w:val="Header 6 Char Char2"/>
    <w:rsid w:val="00A35497"/>
    <w:rPr>
      <w:rFonts w:ascii="Arial" w:hAnsi="Arial"/>
      <w:lang w:val="en-GB" w:eastAsia="en-US"/>
    </w:rPr>
  </w:style>
  <w:style w:type="paragraph" w:styleId="aff5">
    <w:name w:val="endnote text"/>
    <w:basedOn w:val="a"/>
    <w:link w:val="aff6"/>
    <w:rsid w:val="00A35497"/>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rsid w:val="00A35497"/>
    <w:rPr>
      <w:rFonts w:ascii="Times New Roman" w:eastAsia="SimSun" w:hAnsi="Times New Roman"/>
      <w:lang w:val="en-GB" w:eastAsia="en-US"/>
    </w:rPr>
  </w:style>
  <w:style w:type="character" w:styleId="aff7">
    <w:name w:val="endnote reference"/>
    <w:rsid w:val="00A35497"/>
    <w:rPr>
      <w:vertAlign w:val="superscript"/>
    </w:rPr>
  </w:style>
  <w:style w:type="paragraph" w:customStyle="1" w:styleId="15">
    <w:name w:val="修订1"/>
    <w:hidden/>
    <w:semiHidden/>
    <w:rsid w:val="00A35497"/>
    <w:rPr>
      <w:rFonts w:ascii="Times New Roman" w:eastAsia="Batang" w:hAnsi="Times New Roman"/>
      <w:lang w:val="en-GB" w:eastAsia="en-US"/>
    </w:rPr>
  </w:style>
  <w:style w:type="character" w:customStyle="1" w:styleId="Heading1Char2">
    <w:name w:val="Heading 1 Char2"/>
    <w:rsid w:val="00A35497"/>
    <w:rPr>
      <w:rFonts w:ascii="Arial" w:hAnsi="Arial"/>
      <w:sz w:val="36"/>
      <w:lang w:val="en-GB" w:eastAsia="en-US"/>
    </w:rPr>
  </w:style>
  <w:style w:type="table" w:styleId="aff8">
    <w:name w:val="Table Grid"/>
    <w:aliases w:val="SGS Table Basic 1"/>
    <w:basedOn w:val="a1"/>
    <w:qFormat/>
    <w:rsid w:val="00A354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35497"/>
    <w:rPr>
      <w:rFonts w:ascii="Times New Roman" w:hAnsi="Times New Roman"/>
      <w:lang w:val="en-GB"/>
    </w:rPr>
  </w:style>
  <w:style w:type="character" w:customStyle="1" w:styleId="msoins0">
    <w:name w:val="msoins0"/>
    <w:rsid w:val="00A35497"/>
  </w:style>
  <w:style w:type="paragraph" w:customStyle="1" w:styleId="16">
    <w:name w:val="수정1"/>
    <w:hidden/>
    <w:semiHidden/>
    <w:rsid w:val="00A35497"/>
    <w:rPr>
      <w:rFonts w:ascii="Times New Roman" w:eastAsia="Batang" w:hAnsi="Times New Roman"/>
      <w:lang w:val="en-GB" w:eastAsia="en-US"/>
    </w:rPr>
  </w:style>
  <w:style w:type="character" w:customStyle="1" w:styleId="hps">
    <w:name w:val="hps"/>
    <w:rsid w:val="00A35497"/>
  </w:style>
  <w:style w:type="character" w:styleId="HTML0">
    <w:name w:val="HTML Typewriter"/>
    <w:rsid w:val="00A35497"/>
    <w:rPr>
      <w:rFonts w:ascii="Courier New" w:eastAsia="Times New Roman" w:hAnsi="Courier New" w:cs="Courier New"/>
      <w:sz w:val="20"/>
      <w:szCs w:val="20"/>
    </w:rPr>
  </w:style>
  <w:style w:type="character" w:customStyle="1" w:styleId="msoins1">
    <w:name w:val="msoins"/>
    <w:rsid w:val="00A35497"/>
  </w:style>
  <w:style w:type="paragraph" w:styleId="aff9">
    <w:name w:val="Normal Indent"/>
    <w:aliases w:val="d"/>
    <w:basedOn w:val="a"/>
    <w:rsid w:val="00A35497"/>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A35497"/>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A35497"/>
    <w:rPr>
      <w:rFonts w:ascii="Courier New" w:eastAsia="ＭＳ 明朝" w:hAnsi="Courier New"/>
      <w:lang w:val="en-GB" w:eastAsia="x-none"/>
    </w:rPr>
  </w:style>
  <w:style w:type="character" w:customStyle="1" w:styleId="HTMLPreformattedChar">
    <w:name w:val="HTML Preformatted Char"/>
    <w:basedOn w:val="a0"/>
    <w:rsid w:val="00A35497"/>
    <w:rPr>
      <w:rFonts w:ascii="Consolas" w:hAnsi="Consolas"/>
      <w:lang w:val="en-GB" w:eastAsia="en-US"/>
    </w:rPr>
  </w:style>
  <w:style w:type="character" w:customStyle="1" w:styleId="Char">
    <w:name w:val="批注主题 Char"/>
    <w:rsid w:val="00A35497"/>
    <w:rPr>
      <w:b/>
      <w:bCs/>
      <w:lang w:val="en-GB" w:eastAsia="en-US" w:bidi="ar-SA"/>
    </w:rPr>
  </w:style>
  <w:style w:type="character" w:customStyle="1" w:styleId="im-content1">
    <w:name w:val="im-content1"/>
    <w:rsid w:val="00A354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35497"/>
  </w:style>
  <w:style w:type="character" w:customStyle="1" w:styleId="B3Char2">
    <w:name w:val="B3 Char2"/>
    <w:qFormat/>
    <w:rsid w:val="00A35497"/>
    <w:rPr>
      <w:rFonts w:ascii="Times New Roman" w:hAnsi="Times New Roman"/>
      <w:lang w:val="en-GB" w:eastAsia="en-US"/>
    </w:rPr>
  </w:style>
  <w:style w:type="character" w:customStyle="1" w:styleId="EditorsNoteChar1">
    <w:name w:val="Editor's Note Char1"/>
    <w:locked/>
    <w:rsid w:val="00A35497"/>
    <w:rPr>
      <w:color w:val="FF0000"/>
      <w:lang w:eastAsia="en-US"/>
    </w:rPr>
  </w:style>
  <w:style w:type="character" w:customStyle="1" w:styleId="PlainTextChar1">
    <w:name w:val="Plain Text Char1"/>
    <w:locked/>
    <w:rsid w:val="00A35497"/>
    <w:rPr>
      <w:rFonts w:ascii="Courier New" w:hAnsi="Courier New"/>
      <w:lang w:val="nb-NO"/>
    </w:rPr>
  </w:style>
  <w:style w:type="character" w:customStyle="1" w:styleId="17">
    <w:name w:val="書式なし (文字)1"/>
    <w:rsid w:val="00A35497"/>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A35497"/>
    <w:rPr>
      <w:rFonts w:eastAsia="SimSun"/>
    </w:rPr>
  </w:style>
  <w:style w:type="character" w:customStyle="1" w:styleId="18">
    <w:name w:val="文末脚注文字列 (文字)1"/>
    <w:rsid w:val="00A35497"/>
    <w:rPr>
      <w:rFonts w:ascii="Times New Roman" w:hAnsi="Times New Roman" w:cs="Times New Roman" w:hint="default"/>
      <w:lang w:val="en-GB" w:eastAsia="en-US"/>
    </w:rPr>
  </w:style>
  <w:style w:type="character" w:customStyle="1" w:styleId="B2Car">
    <w:name w:val="B2 Car"/>
    <w:rsid w:val="00A3549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35497"/>
    <w:rPr>
      <w:rFonts w:ascii="Arial" w:hAnsi="Arial"/>
      <w:sz w:val="24"/>
      <w:szCs w:val="28"/>
      <w:lang w:val="en-GB" w:eastAsia="en-GB"/>
    </w:rPr>
  </w:style>
  <w:style w:type="character" w:customStyle="1" w:styleId="Heading7Char1">
    <w:name w:val="Heading 7 Char1"/>
    <w:rsid w:val="00A35497"/>
    <w:rPr>
      <w:rFonts w:ascii="Arial" w:hAnsi="Arial"/>
      <w:lang w:val="en-GB"/>
    </w:rPr>
  </w:style>
  <w:style w:type="character" w:customStyle="1" w:styleId="Heading8Char1">
    <w:name w:val="Heading 8 Char1"/>
    <w:rsid w:val="00A35497"/>
    <w:rPr>
      <w:rFonts w:ascii="Arial" w:hAnsi="Arial"/>
      <w:sz w:val="36"/>
      <w:lang w:val="en-GB"/>
    </w:rPr>
  </w:style>
  <w:style w:type="character" w:customStyle="1" w:styleId="Heading9Char1">
    <w:name w:val="Heading 9 Char1"/>
    <w:aliases w:val="Figure Heading Char,FH Char"/>
    <w:rsid w:val="00A35497"/>
    <w:rPr>
      <w:rFonts w:ascii="Arial" w:hAnsi="Arial"/>
      <w:sz w:val="36"/>
      <w:lang w:val="en-GB"/>
    </w:rPr>
  </w:style>
  <w:style w:type="character" w:customStyle="1" w:styleId="ab">
    <w:name w:val="一覧 (文字)"/>
    <w:link w:val="aa"/>
    <w:rsid w:val="00A35497"/>
    <w:rPr>
      <w:rFonts w:ascii="Times New Roman" w:hAnsi="Times New Roman"/>
      <w:lang w:val="en-GB" w:eastAsia="en-US"/>
    </w:rPr>
  </w:style>
  <w:style w:type="character" w:customStyle="1" w:styleId="DocumentMapChar1">
    <w:name w:val="Document Map Char1"/>
    <w:uiPriority w:val="99"/>
    <w:semiHidden/>
    <w:rsid w:val="00A35497"/>
    <w:rPr>
      <w:rFonts w:ascii="Tahoma" w:hAnsi="Tahoma"/>
      <w:lang w:val="en-GB" w:eastAsia="en-US"/>
    </w:rPr>
  </w:style>
  <w:style w:type="character" w:customStyle="1" w:styleId="BalloonTextChar1">
    <w:name w:val="Balloon Text Char1"/>
    <w:uiPriority w:val="99"/>
    <w:rsid w:val="00A35497"/>
    <w:rPr>
      <w:rFonts w:ascii="Tahoma" w:hAnsi="Tahoma" w:cs="Tahoma"/>
      <w:sz w:val="16"/>
      <w:szCs w:val="16"/>
      <w:lang w:val="en-GB" w:eastAsia="en-GB" w:bidi="ar-SA"/>
    </w:rPr>
  </w:style>
  <w:style w:type="paragraph" w:styleId="affa">
    <w:name w:val="Date"/>
    <w:basedOn w:val="a"/>
    <w:next w:val="a"/>
    <w:link w:val="affb"/>
    <w:rsid w:val="00A35497"/>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rsid w:val="00A35497"/>
    <w:rPr>
      <w:rFonts w:ascii="Times New Roman" w:eastAsia="Times New Roman" w:hAnsi="Times New Roman"/>
      <w:lang w:val="en-GB" w:eastAsia="x-none"/>
    </w:rPr>
  </w:style>
  <w:style w:type="paragraph" w:customStyle="1" w:styleId="Revision2">
    <w:name w:val="Revision2"/>
    <w:hidden/>
    <w:semiHidden/>
    <w:rsid w:val="00A35497"/>
    <w:rPr>
      <w:rFonts w:ascii="Times New Roman" w:eastAsia="ＭＳ 明朝" w:hAnsi="Times New Roman"/>
      <w:lang w:val="en-GB" w:eastAsia="en-US"/>
    </w:rPr>
  </w:style>
  <w:style w:type="character" w:customStyle="1" w:styleId="B3c">
    <w:name w:val="B3 c"/>
    <w:rsid w:val="00A35497"/>
    <w:rPr>
      <w:lang w:val="en-GB" w:eastAsia="en-GB"/>
    </w:rPr>
  </w:style>
  <w:style w:type="paragraph" w:customStyle="1" w:styleId="62">
    <w:name w:val="修订6"/>
    <w:hidden/>
    <w:semiHidden/>
    <w:rsid w:val="00A35497"/>
    <w:rPr>
      <w:rFonts w:ascii="Times New Roman" w:eastAsia="Batang" w:hAnsi="Times New Roman"/>
      <w:lang w:val="en-GB" w:eastAsia="en-US"/>
    </w:rPr>
  </w:style>
  <w:style w:type="character" w:customStyle="1" w:styleId="fontstyle01">
    <w:name w:val="fontstyle01"/>
    <w:rsid w:val="00A35497"/>
    <w:rPr>
      <w:rFonts w:ascii="Times-Roman" w:hAnsi="Times-Roman" w:hint="default"/>
      <w:b w:val="0"/>
      <w:bCs w:val="0"/>
      <w:i w:val="0"/>
      <w:iCs w:val="0"/>
      <w:color w:val="000000"/>
      <w:sz w:val="20"/>
      <w:szCs w:val="20"/>
    </w:rPr>
  </w:style>
  <w:style w:type="paragraph" w:customStyle="1" w:styleId="37">
    <w:name w:val="修订3"/>
    <w:hidden/>
    <w:semiHidden/>
    <w:rsid w:val="00A35497"/>
    <w:rPr>
      <w:rFonts w:ascii="Times New Roman" w:eastAsia="Batang" w:hAnsi="Times New Roman"/>
      <w:lang w:val="en-GB" w:eastAsia="en-US"/>
    </w:rPr>
  </w:style>
  <w:style w:type="paragraph" w:customStyle="1" w:styleId="2b">
    <w:name w:val="수정2"/>
    <w:hidden/>
    <w:semiHidden/>
    <w:rsid w:val="00A35497"/>
    <w:rPr>
      <w:rFonts w:ascii="Times New Roman" w:eastAsia="Batang" w:hAnsi="Times New Roman"/>
      <w:lang w:val="en-GB" w:eastAsia="en-US"/>
    </w:rPr>
  </w:style>
  <w:style w:type="character" w:customStyle="1" w:styleId="Titre3Car">
    <w:name w:val="Titre 3 Car"/>
    <w:rsid w:val="00A35497"/>
    <w:rPr>
      <w:rFonts w:ascii="Arial" w:hAnsi="Arial"/>
      <w:sz w:val="28"/>
      <w:szCs w:val="28"/>
      <w:lang w:val="en-GB" w:eastAsia="en-GB"/>
    </w:rPr>
  </w:style>
  <w:style w:type="character" w:customStyle="1" w:styleId="H6Car">
    <w:name w:val="H6 Car"/>
    <w:rsid w:val="00A35497"/>
    <w:rPr>
      <w:rFonts w:ascii="Arial" w:eastAsia="Times New Roman" w:hAnsi="Arial" w:cs="Times New Roman"/>
      <w:szCs w:val="20"/>
      <w:lang w:val="en-GB"/>
    </w:rPr>
  </w:style>
  <w:style w:type="character" w:customStyle="1" w:styleId="NOChar1">
    <w:name w:val="NO Char1"/>
    <w:qFormat/>
    <w:rsid w:val="00A35497"/>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549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549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5497"/>
    <w:rPr>
      <w:sz w:val="28"/>
      <w:lang w:val="en-GB" w:eastAsia="en-US"/>
    </w:rPr>
  </w:style>
  <w:style w:type="character" w:customStyle="1" w:styleId="mediumtext1">
    <w:name w:val="medium_text1"/>
    <w:rsid w:val="00A35497"/>
    <w:rPr>
      <w:sz w:val="18"/>
      <w:szCs w:val="18"/>
    </w:rPr>
  </w:style>
  <w:style w:type="character" w:customStyle="1" w:styleId="shorttext1">
    <w:name w:val="short_text1"/>
    <w:rsid w:val="00A35497"/>
    <w:rPr>
      <w:sz w:val="29"/>
      <w:szCs w:val="29"/>
    </w:rPr>
  </w:style>
  <w:style w:type="character" w:customStyle="1" w:styleId="EditorsNoteCharCharChar">
    <w:name w:val="Editor's Note Char Char Char"/>
    <w:rsid w:val="00A3549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354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54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54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5497"/>
    <w:rPr>
      <w:rFonts w:ascii="Arial" w:hAnsi="Arial"/>
      <w:sz w:val="28"/>
      <w:lang w:val="en-GB"/>
    </w:rPr>
  </w:style>
  <w:style w:type="character" w:customStyle="1" w:styleId="GuidanceChar">
    <w:name w:val="Guidance Char"/>
    <w:rsid w:val="00A35497"/>
    <w:rPr>
      <w:i/>
      <w:color w:val="0000FF"/>
      <w:lang w:val="en-GB" w:eastAsia="ja-JP" w:bidi="ar-SA"/>
    </w:rPr>
  </w:style>
  <w:style w:type="character" w:customStyle="1" w:styleId="h4CharChar">
    <w:name w:val="h4 Char Char"/>
    <w:rsid w:val="00A35497"/>
    <w:rPr>
      <w:rFonts w:ascii="Arial" w:hAnsi="Arial"/>
      <w:sz w:val="24"/>
      <w:lang w:val="en-GB" w:eastAsia="ja-JP" w:bidi="ar-SA"/>
    </w:rPr>
  </w:style>
  <w:style w:type="character" w:customStyle="1" w:styleId="FigureCaption1">
    <w:name w:val="Figure Caption1"/>
    <w:aliases w:val="fc Char1,Figure Caption Char Char"/>
    <w:rsid w:val="00A35497"/>
    <w:rPr>
      <w:rFonts w:ascii="Arial" w:eastAsia="????" w:hAnsi="Arial" w:cs="Arial"/>
      <w:color w:val="0000FF"/>
      <w:kern w:val="2"/>
      <w:lang w:val="en-US" w:eastAsia="en-US" w:bidi="ar-SA"/>
    </w:rPr>
  </w:style>
  <w:style w:type="character" w:customStyle="1" w:styleId="H1">
    <w:name w:val="H1_"/>
    <w:rsid w:val="00A3549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549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549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549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35497"/>
    <w:rPr>
      <w:rFonts w:ascii="Arial" w:eastAsia="ＭＳ 明朝" w:hAnsi="Arial"/>
      <w:sz w:val="22"/>
      <w:lang w:val="en-GB" w:eastAsia="en-US" w:bidi="ar-SA"/>
    </w:rPr>
  </w:style>
  <w:style w:type="character" w:customStyle="1" w:styleId="T1Car">
    <w:name w:val="T1 Car"/>
    <w:aliases w:val="Header 6 Car Car"/>
    <w:rsid w:val="00A35497"/>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5497"/>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549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35497"/>
    <w:rPr>
      <w:rFonts w:ascii="Arial" w:hAnsi="Arial"/>
      <w:sz w:val="28"/>
      <w:lang w:val="en-GB" w:eastAsia="ja-JP" w:bidi="ar-SA"/>
    </w:rPr>
  </w:style>
  <w:style w:type="character" w:customStyle="1" w:styleId="WW-Absatz-Standardschriftart">
    <w:name w:val="WW-Absatz-Standardschriftart"/>
    <w:rsid w:val="00A35497"/>
  </w:style>
  <w:style w:type="character" w:customStyle="1" w:styleId="WW8Num1z0">
    <w:name w:val="WW8Num1z0"/>
    <w:rsid w:val="00A35497"/>
    <w:rPr>
      <w:rFonts w:ascii="Symbol" w:hAnsi="Symbol"/>
    </w:rPr>
  </w:style>
  <w:style w:type="character" w:customStyle="1" w:styleId="WW8Num5z0">
    <w:name w:val="WW8Num5z0"/>
    <w:rsid w:val="00A35497"/>
    <w:rPr>
      <w:rFonts w:ascii="Times New Roman" w:eastAsia="ＭＳ 明朝" w:hAnsi="Times New Roman" w:cs="Times New Roman"/>
    </w:rPr>
  </w:style>
  <w:style w:type="character" w:customStyle="1" w:styleId="WW8Num5z1">
    <w:name w:val="WW8Num5z1"/>
    <w:rsid w:val="00A35497"/>
    <w:rPr>
      <w:rFonts w:ascii="Courier New" w:hAnsi="Courier New" w:cs="Courier New"/>
    </w:rPr>
  </w:style>
  <w:style w:type="character" w:customStyle="1" w:styleId="WW8Num5z2">
    <w:name w:val="WW8Num5z2"/>
    <w:rsid w:val="00A35497"/>
    <w:rPr>
      <w:rFonts w:ascii="Wingdings" w:hAnsi="Wingdings"/>
    </w:rPr>
  </w:style>
  <w:style w:type="character" w:customStyle="1" w:styleId="WW8Num5z3">
    <w:name w:val="WW8Num5z3"/>
    <w:rsid w:val="00A35497"/>
    <w:rPr>
      <w:rFonts w:ascii="Symbol" w:hAnsi="Symbol"/>
    </w:rPr>
  </w:style>
  <w:style w:type="character" w:customStyle="1" w:styleId="WW8Num6z0">
    <w:name w:val="WW8Num6z0"/>
    <w:rsid w:val="00A35497"/>
    <w:rPr>
      <w:rFonts w:ascii="Arial" w:eastAsia="ＭＳ 明朝" w:hAnsi="Arial" w:cs="Arial"/>
    </w:rPr>
  </w:style>
  <w:style w:type="character" w:customStyle="1" w:styleId="WW8Num6z1">
    <w:name w:val="WW8Num6z1"/>
    <w:rsid w:val="00A35497"/>
    <w:rPr>
      <w:rFonts w:ascii="Courier New" w:hAnsi="Courier New" w:cs="Courier New"/>
    </w:rPr>
  </w:style>
  <w:style w:type="character" w:customStyle="1" w:styleId="WW8Num6z2">
    <w:name w:val="WW8Num6z2"/>
    <w:rsid w:val="00A35497"/>
    <w:rPr>
      <w:rFonts w:ascii="Wingdings" w:hAnsi="Wingdings"/>
    </w:rPr>
  </w:style>
  <w:style w:type="character" w:customStyle="1" w:styleId="WW8Num6z3">
    <w:name w:val="WW8Num6z3"/>
    <w:rsid w:val="00A35497"/>
    <w:rPr>
      <w:rFonts w:ascii="Symbol" w:hAnsi="Symbol"/>
    </w:rPr>
  </w:style>
  <w:style w:type="character" w:customStyle="1" w:styleId="WW8Num9z0">
    <w:name w:val="WW8Num9z0"/>
    <w:rsid w:val="00A35497"/>
    <w:rPr>
      <w:rFonts w:ascii="Times New Roman" w:eastAsia="ＭＳ 明朝" w:hAnsi="Times New Roman" w:cs="Times New Roman"/>
    </w:rPr>
  </w:style>
  <w:style w:type="character" w:customStyle="1" w:styleId="WW8Num9z1">
    <w:name w:val="WW8Num9z1"/>
    <w:rsid w:val="00A35497"/>
    <w:rPr>
      <w:rFonts w:ascii="Courier New" w:hAnsi="Courier New" w:cs="Courier New"/>
    </w:rPr>
  </w:style>
  <w:style w:type="character" w:customStyle="1" w:styleId="WW8Num9z2">
    <w:name w:val="WW8Num9z2"/>
    <w:rsid w:val="00A35497"/>
    <w:rPr>
      <w:rFonts w:ascii="Wingdings" w:hAnsi="Wingdings"/>
    </w:rPr>
  </w:style>
  <w:style w:type="character" w:customStyle="1" w:styleId="WW8Num9z3">
    <w:name w:val="WW8Num9z3"/>
    <w:rsid w:val="00A35497"/>
    <w:rPr>
      <w:rFonts w:ascii="Symbol" w:hAnsi="Symbol"/>
    </w:rPr>
  </w:style>
  <w:style w:type="character" w:customStyle="1" w:styleId="WW8Num11z0">
    <w:name w:val="WW8Num11z0"/>
    <w:rsid w:val="00A35497"/>
    <w:rPr>
      <w:rFonts w:ascii="Times New Roman" w:eastAsia="ＭＳ 明朝" w:hAnsi="Times New Roman" w:cs="Times New Roman"/>
    </w:rPr>
  </w:style>
  <w:style w:type="character" w:customStyle="1" w:styleId="WW8Num11z1">
    <w:name w:val="WW8Num11z1"/>
    <w:rsid w:val="00A35497"/>
    <w:rPr>
      <w:rFonts w:ascii="Courier New" w:hAnsi="Courier New" w:cs="Courier New"/>
    </w:rPr>
  </w:style>
  <w:style w:type="character" w:customStyle="1" w:styleId="WW8Num11z2">
    <w:name w:val="WW8Num11z2"/>
    <w:rsid w:val="00A35497"/>
    <w:rPr>
      <w:rFonts w:ascii="Wingdings" w:hAnsi="Wingdings"/>
    </w:rPr>
  </w:style>
  <w:style w:type="character" w:customStyle="1" w:styleId="WW8Num11z3">
    <w:name w:val="WW8Num11z3"/>
    <w:rsid w:val="00A35497"/>
    <w:rPr>
      <w:rFonts w:ascii="Symbol" w:hAnsi="Symbol"/>
    </w:rPr>
  </w:style>
  <w:style w:type="character" w:customStyle="1" w:styleId="WW8Num15z0">
    <w:name w:val="WW8Num15z0"/>
    <w:rsid w:val="00A35497"/>
    <w:rPr>
      <w:rFonts w:ascii="Times New Roman" w:eastAsia="Times New Roman" w:hAnsi="Times New Roman" w:cs="Times New Roman"/>
    </w:rPr>
  </w:style>
  <w:style w:type="character" w:customStyle="1" w:styleId="WW8Num15z1">
    <w:name w:val="WW8Num15z1"/>
    <w:rsid w:val="00A35497"/>
    <w:rPr>
      <w:rFonts w:ascii="Courier New" w:hAnsi="Courier New" w:cs="Courier New"/>
    </w:rPr>
  </w:style>
  <w:style w:type="character" w:customStyle="1" w:styleId="WW8Num15z2">
    <w:name w:val="WW8Num15z2"/>
    <w:rsid w:val="00A35497"/>
    <w:rPr>
      <w:rFonts w:ascii="Wingdings" w:hAnsi="Wingdings"/>
    </w:rPr>
  </w:style>
  <w:style w:type="character" w:customStyle="1" w:styleId="WW8Num15z3">
    <w:name w:val="WW8Num15z3"/>
    <w:rsid w:val="00A35497"/>
    <w:rPr>
      <w:rFonts w:ascii="Symbol" w:hAnsi="Symbol"/>
    </w:rPr>
  </w:style>
  <w:style w:type="character" w:customStyle="1" w:styleId="WW8Num16z0">
    <w:name w:val="WW8Num16z0"/>
    <w:rsid w:val="00A35497"/>
    <w:rPr>
      <w:rFonts w:ascii="Times New Roman" w:eastAsia="ＭＳ 明朝" w:hAnsi="Times New Roman" w:cs="Times New Roman"/>
    </w:rPr>
  </w:style>
  <w:style w:type="character" w:customStyle="1" w:styleId="WW8Num16z1">
    <w:name w:val="WW8Num16z1"/>
    <w:rsid w:val="00A35497"/>
    <w:rPr>
      <w:rFonts w:ascii="Courier New" w:hAnsi="Courier New" w:cs="Courier New"/>
    </w:rPr>
  </w:style>
  <w:style w:type="character" w:customStyle="1" w:styleId="WW8Num16z2">
    <w:name w:val="WW8Num16z2"/>
    <w:rsid w:val="00A35497"/>
    <w:rPr>
      <w:rFonts w:ascii="Wingdings" w:hAnsi="Wingdings"/>
    </w:rPr>
  </w:style>
  <w:style w:type="character" w:customStyle="1" w:styleId="WW8Num16z3">
    <w:name w:val="WW8Num16z3"/>
    <w:rsid w:val="00A35497"/>
    <w:rPr>
      <w:rFonts w:ascii="Symbol" w:hAnsi="Symbol"/>
    </w:rPr>
  </w:style>
  <w:style w:type="character" w:customStyle="1" w:styleId="WW8Num18z0">
    <w:name w:val="WW8Num18z0"/>
    <w:rsid w:val="00A35497"/>
    <w:rPr>
      <w:rFonts w:ascii="Times New Roman" w:eastAsia="Times New Roman" w:hAnsi="Times New Roman" w:cs="Times New Roman"/>
    </w:rPr>
  </w:style>
  <w:style w:type="character" w:customStyle="1" w:styleId="WW8Num18z1">
    <w:name w:val="WW8Num18z1"/>
    <w:rsid w:val="00A35497"/>
    <w:rPr>
      <w:rFonts w:ascii="Courier New" w:hAnsi="Courier New" w:cs="Courier New"/>
    </w:rPr>
  </w:style>
  <w:style w:type="character" w:customStyle="1" w:styleId="WW8Num18z2">
    <w:name w:val="WW8Num18z2"/>
    <w:rsid w:val="00A35497"/>
    <w:rPr>
      <w:rFonts w:ascii="Wingdings" w:hAnsi="Wingdings"/>
    </w:rPr>
  </w:style>
  <w:style w:type="character" w:customStyle="1" w:styleId="WW8Num18z3">
    <w:name w:val="WW8Num18z3"/>
    <w:rsid w:val="00A35497"/>
    <w:rPr>
      <w:rFonts w:ascii="Symbol" w:hAnsi="Symbol"/>
    </w:rPr>
  </w:style>
  <w:style w:type="character" w:customStyle="1" w:styleId="WW8Num19z0">
    <w:name w:val="WW8Num19z0"/>
    <w:rsid w:val="00A35497"/>
    <w:rPr>
      <w:rFonts w:ascii="Times New Roman" w:eastAsia="ＭＳ 明朝" w:hAnsi="Times New Roman" w:cs="Times New Roman"/>
    </w:rPr>
  </w:style>
  <w:style w:type="character" w:customStyle="1" w:styleId="WW8Num19z1">
    <w:name w:val="WW8Num19z1"/>
    <w:rsid w:val="00A35497"/>
    <w:rPr>
      <w:rFonts w:ascii="Wingdings" w:hAnsi="Wingdings"/>
    </w:rPr>
  </w:style>
  <w:style w:type="character" w:customStyle="1" w:styleId="WW8Num25z0">
    <w:name w:val="WW8Num25z0"/>
    <w:rsid w:val="00A35497"/>
    <w:rPr>
      <w:rFonts w:ascii="Arial" w:eastAsia="SimSun" w:hAnsi="Arial" w:cs="Arial"/>
    </w:rPr>
  </w:style>
  <w:style w:type="character" w:customStyle="1" w:styleId="WW8Num25z1">
    <w:name w:val="WW8Num25z1"/>
    <w:rsid w:val="00A35497"/>
    <w:rPr>
      <w:rFonts w:ascii="Wingdings" w:hAnsi="Wingdings"/>
    </w:rPr>
  </w:style>
  <w:style w:type="character" w:customStyle="1" w:styleId="WW8Num28z0">
    <w:name w:val="WW8Num28z0"/>
    <w:rsid w:val="00A35497"/>
    <w:rPr>
      <w:rFonts w:ascii="Times New Roman" w:eastAsia="ＭＳ 明朝" w:hAnsi="Times New Roman" w:cs="Times New Roman"/>
    </w:rPr>
  </w:style>
  <w:style w:type="character" w:customStyle="1" w:styleId="WW8Num28z1">
    <w:name w:val="WW8Num28z1"/>
    <w:rsid w:val="00A35497"/>
    <w:rPr>
      <w:rFonts w:ascii="Courier New" w:hAnsi="Courier New" w:cs="Courier New"/>
    </w:rPr>
  </w:style>
  <w:style w:type="character" w:customStyle="1" w:styleId="WW8Num28z2">
    <w:name w:val="WW8Num28z2"/>
    <w:rsid w:val="00A35497"/>
    <w:rPr>
      <w:rFonts w:ascii="Wingdings" w:hAnsi="Wingdings"/>
    </w:rPr>
  </w:style>
  <w:style w:type="character" w:customStyle="1" w:styleId="WW8Num28z3">
    <w:name w:val="WW8Num28z3"/>
    <w:rsid w:val="00A35497"/>
    <w:rPr>
      <w:rFonts w:ascii="Symbol" w:hAnsi="Symbol"/>
    </w:rPr>
  </w:style>
  <w:style w:type="character" w:customStyle="1" w:styleId="WW8Num32z0">
    <w:name w:val="WW8Num32z0"/>
    <w:rsid w:val="00A35497"/>
    <w:rPr>
      <w:rFonts w:ascii="Times New Roman" w:eastAsia="Times New Roman" w:hAnsi="Times New Roman" w:cs="Times New Roman"/>
    </w:rPr>
  </w:style>
  <w:style w:type="character" w:customStyle="1" w:styleId="WW8Num32z1">
    <w:name w:val="WW8Num32z1"/>
    <w:rsid w:val="00A35497"/>
    <w:rPr>
      <w:rFonts w:ascii="Courier New" w:hAnsi="Courier New" w:cs="Courier New"/>
    </w:rPr>
  </w:style>
  <w:style w:type="character" w:customStyle="1" w:styleId="WW8Num32z2">
    <w:name w:val="WW8Num32z2"/>
    <w:rsid w:val="00A35497"/>
    <w:rPr>
      <w:rFonts w:ascii="Wingdings" w:hAnsi="Wingdings"/>
    </w:rPr>
  </w:style>
  <w:style w:type="character" w:customStyle="1" w:styleId="WW8Num32z3">
    <w:name w:val="WW8Num32z3"/>
    <w:rsid w:val="00A35497"/>
    <w:rPr>
      <w:rFonts w:ascii="Symbol" w:hAnsi="Symbol"/>
    </w:rPr>
  </w:style>
  <w:style w:type="character" w:customStyle="1" w:styleId="WW8Num34z0">
    <w:name w:val="WW8Num34z0"/>
    <w:rsid w:val="00A35497"/>
    <w:rPr>
      <w:rFonts w:ascii="Times New Roman" w:eastAsia="SimSun" w:hAnsi="Times New Roman" w:cs="Times New Roman"/>
    </w:rPr>
  </w:style>
  <w:style w:type="character" w:customStyle="1" w:styleId="WW8Num34z1">
    <w:name w:val="WW8Num34z1"/>
    <w:rsid w:val="00A35497"/>
    <w:rPr>
      <w:rFonts w:ascii="Wingdings" w:hAnsi="Wingdings"/>
    </w:rPr>
  </w:style>
  <w:style w:type="character" w:customStyle="1" w:styleId="WW8Num35z0">
    <w:name w:val="WW8Num35z0"/>
    <w:rsid w:val="00A35497"/>
    <w:rPr>
      <w:rFonts w:ascii="Times New Roman" w:eastAsia="SimSun" w:hAnsi="Times New Roman" w:cs="Times New Roman"/>
    </w:rPr>
  </w:style>
  <w:style w:type="character" w:customStyle="1" w:styleId="WW8Num35z1">
    <w:name w:val="WW8Num35z1"/>
    <w:rsid w:val="00A35497"/>
    <w:rPr>
      <w:rFonts w:ascii="Wingdings" w:hAnsi="Wingdings"/>
    </w:rPr>
  </w:style>
  <w:style w:type="character" w:customStyle="1" w:styleId="WW8Num36z0">
    <w:name w:val="WW8Num36z0"/>
    <w:rsid w:val="00A35497"/>
    <w:rPr>
      <w:rFonts w:ascii="Times New Roman" w:eastAsia="SimSun" w:hAnsi="Times New Roman" w:cs="Times New Roman"/>
    </w:rPr>
  </w:style>
  <w:style w:type="character" w:customStyle="1" w:styleId="WW8Num36z1">
    <w:name w:val="WW8Num36z1"/>
    <w:rsid w:val="00A35497"/>
    <w:rPr>
      <w:rFonts w:ascii="Wingdings" w:hAnsi="Wingdings"/>
    </w:rPr>
  </w:style>
  <w:style w:type="character" w:customStyle="1" w:styleId="WW8Num39z0">
    <w:name w:val="WW8Num39z0"/>
    <w:rsid w:val="00A35497"/>
    <w:rPr>
      <w:rFonts w:ascii="Times New Roman" w:eastAsia="SimSun" w:hAnsi="Times New Roman" w:cs="Times New Roman"/>
    </w:rPr>
  </w:style>
  <w:style w:type="character" w:customStyle="1" w:styleId="WW8Num39z1">
    <w:name w:val="WW8Num39z1"/>
    <w:rsid w:val="00A35497"/>
    <w:rPr>
      <w:rFonts w:ascii="Wingdings" w:hAnsi="Wingdings"/>
    </w:rPr>
  </w:style>
  <w:style w:type="character" w:customStyle="1" w:styleId="WW8NumSt1z0">
    <w:name w:val="WW8NumSt1z0"/>
    <w:rsid w:val="00A35497"/>
    <w:rPr>
      <w:rFonts w:ascii="Symbol" w:hAnsi="Symbol"/>
    </w:rPr>
  </w:style>
  <w:style w:type="character" w:customStyle="1" w:styleId="WW8NumSt18z0">
    <w:name w:val="WW8NumSt18z0"/>
    <w:rsid w:val="00A35497"/>
    <w:rPr>
      <w:rFonts w:ascii="Geneva" w:hAnsi="Geneva"/>
    </w:rPr>
  </w:style>
  <w:style w:type="character" w:customStyle="1" w:styleId="19">
    <w:name w:val="段落フォント1"/>
    <w:rsid w:val="00A35497"/>
  </w:style>
  <w:style w:type="character" w:customStyle="1" w:styleId="affc">
    <w:name w:val="脚注番号"/>
    <w:rsid w:val="00A35497"/>
    <w:rPr>
      <w:b/>
      <w:position w:val="3"/>
      <w:sz w:val="16"/>
    </w:rPr>
  </w:style>
  <w:style w:type="character" w:customStyle="1" w:styleId="1a">
    <w:name w:val="コメント参照1"/>
    <w:rsid w:val="00A35497"/>
    <w:rPr>
      <w:sz w:val="16"/>
    </w:rPr>
  </w:style>
  <w:style w:type="character" w:customStyle="1" w:styleId="Head2A">
    <w:name w:val="Head2A (文字)"/>
    <w:rsid w:val="00A35497"/>
    <w:rPr>
      <w:rFonts w:ascii="Arial" w:eastAsia="ＭＳ 明朝" w:hAnsi="Arial"/>
      <w:sz w:val="32"/>
      <w:lang w:val="en-GB" w:eastAsia="ar-SA" w:bidi="ar-SA"/>
    </w:rPr>
  </w:style>
  <w:style w:type="character" w:customStyle="1" w:styleId="Underrubrik2">
    <w:name w:val="Underrubrik2 (文字)"/>
    <w:rsid w:val="00A35497"/>
    <w:rPr>
      <w:rFonts w:ascii="Arial" w:eastAsia="ＭＳ 明朝" w:hAnsi="Arial"/>
      <w:sz w:val="28"/>
      <w:lang w:val="en-GB" w:eastAsia="ar-SA" w:bidi="ar-SA"/>
    </w:rPr>
  </w:style>
  <w:style w:type="character" w:customStyle="1" w:styleId="h4">
    <w:name w:val="h4 (文字)"/>
    <w:rsid w:val="00A35497"/>
    <w:rPr>
      <w:rFonts w:ascii="Arial" w:eastAsia="ＭＳ 明朝" w:hAnsi="Arial" w:cs="Arial"/>
      <w:color w:val="0000FF"/>
      <w:kern w:val="2"/>
      <w:sz w:val="24"/>
      <w:szCs w:val="28"/>
      <w:lang w:val="en-GB" w:eastAsia="ar-SA" w:bidi="ar-SA"/>
    </w:rPr>
  </w:style>
  <w:style w:type="character" w:customStyle="1" w:styleId="M5">
    <w:name w:val="M5 (文字)"/>
    <w:rsid w:val="00A35497"/>
    <w:rPr>
      <w:rFonts w:ascii="Arial" w:eastAsia="ＭＳ 明朝" w:hAnsi="Arial"/>
      <w:sz w:val="22"/>
      <w:lang w:val="en-GB" w:eastAsia="ar-SA" w:bidi="ar-SA"/>
    </w:rPr>
  </w:style>
  <w:style w:type="character" w:customStyle="1" w:styleId="T1">
    <w:name w:val="T1 (文字)"/>
    <w:rsid w:val="00A35497"/>
    <w:rPr>
      <w:rFonts w:ascii="Arial" w:eastAsia="ＭＳ 明朝" w:hAnsi="Arial"/>
      <w:lang w:val="en-GB" w:eastAsia="ar-SA" w:bidi="ar-SA"/>
    </w:rPr>
  </w:style>
  <w:style w:type="character" w:customStyle="1" w:styleId="headerodd">
    <w:name w:val="header odd (文字)"/>
    <w:rsid w:val="00A35497"/>
    <w:rPr>
      <w:rFonts w:ascii="Arial" w:eastAsia="ＭＳ 明朝" w:hAnsi="Arial"/>
      <w:b/>
      <w:sz w:val="18"/>
      <w:lang w:val="en-GB" w:eastAsia="ar-SA" w:bidi="ar-SA"/>
    </w:rPr>
  </w:style>
  <w:style w:type="character" w:customStyle="1" w:styleId="footnotetext1">
    <w:name w:val="footnote text1 (文字)"/>
    <w:rsid w:val="00A35497"/>
    <w:rPr>
      <w:rFonts w:eastAsia="ＭＳ 明朝"/>
      <w:sz w:val="16"/>
      <w:lang w:val="en-GB" w:eastAsia="ar-SA" w:bidi="ar-SA"/>
    </w:rPr>
  </w:style>
  <w:style w:type="character" w:customStyle="1" w:styleId="affd">
    <w:name w:val="番号付け記号"/>
    <w:rsid w:val="00A35497"/>
  </w:style>
  <w:style w:type="character" w:customStyle="1" w:styleId="WW8Num27z0">
    <w:name w:val="WW8Num27z0"/>
    <w:rsid w:val="00A35497"/>
    <w:rPr>
      <w:rFonts w:ascii="Arial" w:eastAsia="Times New Roman" w:hAnsi="Arial" w:cs="Arial"/>
    </w:rPr>
  </w:style>
  <w:style w:type="character" w:customStyle="1" w:styleId="WW8Num27z1">
    <w:name w:val="WW8Num27z1"/>
    <w:rsid w:val="00A35497"/>
    <w:rPr>
      <w:rFonts w:ascii="Courier New" w:hAnsi="Courier New" w:cs="Courier New"/>
    </w:rPr>
  </w:style>
  <w:style w:type="character" w:customStyle="1" w:styleId="WW8Num27z2">
    <w:name w:val="WW8Num27z2"/>
    <w:rsid w:val="00A35497"/>
    <w:rPr>
      <w:rFonts w:ascii="Wingdings" w:hAnsi="Wingdings"/>
    </w:rPr>
  </w:style>
  <w:style w:type="character" w:customStyle="1" w:styleId="WW8Num27z3">
    <w:name w:val="WW8Num27z3"/>
    <w:rsid w:val="00A35497"/>
    <w:rPr>
      <w:rFonts w:ascii="Symbol" w:hAnsi="Symbol"/>
    </w:rPr>
  </w:style>
  <w:style w:type="character" w:customStyle="1" w:styleId="WW8Num29z0">
    <w:name w:val="WW8Num29z0"/>
    <w:rsid w:val="00A35497"/>
    <w:rPr>
      <w:rFonts w:ascii="Times New Roman" w:eastAsia="ＭＳ 明朝" w:hAnsi="Times New Roman" w:cs="Times New Roman"/>
    </w:rPr>
  </w:style>
  <w:style w:type="character" w:customStyle="1" w:styleId="WW8Num29z1">
    <w:name w:val="WW8Num29z1"/>
    <w:rsid w:val="00A35497"/>
    <w:rPr>
      <w:rFonts w:ascii="Courier New" w:hAnsi="Courier New" w:cs="Courier New"/>
    </w:rPr>
  </w:style>
  <w:style w:type="character" w:customStyle="1" w:styleId="WW8Num29z2">
    <w:name w:val="WW8Num29z2"/>
    <w:rsid w:val="00A35497"/>
    <w:rPr>
      <w:rFonts w:ascii="Wingdings" w:hAnsi="Wingdings"/>
    </w:rPr>
  </w:style>
  <w:style w:type="character" w:customStyle="1" w:styleId="WW8Num29z3">
    <w:name w:val="WW8Num29z3"/>
    <w:rsid w:val="00A35497"/>
    <w:rPr>
      <w:rFonts w:ascii="Symbol" w:hAnsi="Symbol"/>
    </w:rPr>
  </w:style>
  <w:style w:type="character" w:customStyle="1" w:styleId="WW8Num31z0">
    <w:name w:val="WW8Num31z0"/>
    <w:rsid w:val="00A35497"/>
    <w:rPr>
      <w:rFonts w:ascii="Symbol" w:hAnsi="Symbol"/>
    </w:rPr>
  </w:style>
  <w:style w:type="character" w:customStyle="1" w:styleId="WW8Num31z1">
    <w:name w:val="WW8Num31z1"/>
    <w:rsid w:val="00A35497"/>
    <w:rPr>
      <w:rFonts w:ascii="Courier New" w:hAnsi="Courier New" w:cs="Courier New"/>
    </w:rPr>
  </w:style>
  <w:style w:type="character" w:customStyle="1" w:styleId="WW8Num31z2">
    <w:name w:val="WW8Num31z2"/>
    <w:rsid w:val="00A35497"/>
    <w:rPr>
      <w:rFonts w:ascii="Wingdings" w:hAnsi="Wingdings"/>
    </w:rPr>
  </w:style>
  <w:style w:type="character" w:customStyle="1" w:styleId="WW8Num34z2">
    <w:name w:val="WW8Num34z2"/>
    <w:rsid w:val="00A35497"/>
    <w:rPr>
      <w:rFonts w:ascii="Wingdings" w:hAnsi="Wingdings"/>
    </w:rPr>
  </w:style>
  <w:style w:type="character" w:customStyle="1" w:styleId="WW8Num34z3">
    <w:name w:val="WW8Num34z3"/>
    <w:rsid w:val="00A35497"/>
    <w:rPr>
      <w:rFonts w:ascii="Symbol" w:hAnsi="Symbol"/>
    </w:rPr>
  </w:style>
  <w:style w:type="character" w:customStyle="1" w:styleId="WW8Num37z0">
    <w:name w:val="WW8Num37z0"/>
    <w:rsid w:val="00A35497"/>
    <w:rPr>
      <w:rFonts w:ascii="Times New Roman" w:eastAsia="SimSun" w:hAnsi="Times New Roman" w:cs="Times New Roman"/>
    </w:rPr>
  </w:style>
  <w:style w:type="character" w:customStyle="1" w:styleId="WW8Num37z1">
    <w:name w:val="WW8Num37z1"/>
    <w:rsid w:val="00A35497"/>
    <w:rPr>
      <w:rFonts w:ascii="Wingdings" w:hAnsi="Wingdings"/>
    </w:rPr>
  </w:style>
  <w:style w:type="character" w:customStyle="1" w:styleId="WW8Num38z0">
    <w:name w:val="WW8Num38z0"/>
    <w:rsid w:val="00A35497"/>
    <w:rPr>
      <w:rFonts w:ascii="Times New Roman" w:eastAsia="SimSun" w:hAnsi="Times New Roman" w:cs="Times New Roman"/>
    </w:rPr>
  </w:style>
  <w:style w:type="character" w:customStyle="1" w:styleId="WW8Num38z1">
    <w:name w:val="WW8Num38z1"/>
    <w:rsid w:val="00A35497"/>
    <w:rPr>
      <w:rFonts w:ascii="Wingdings" w:hAnsi="Wingdings"/>
    </w:rPr>
  </w:style>
  <w:style w:type="character" w:customStyle="1" w:styleId="WW8Num41z0">
    <w:name w:val="WW8Num41z0"/>
    <w:rsid w:val="00A35497"/>
    <w:rPr>
      <w:rFonts w:ascii="Times New Roman" w:eastAsia="SimSun" w:hAnsi="Times New Roman" w:cs="Times New Roman"/>
    </w:rPr>
  </w:style>
  <w:style w:type="character" w:customStyle="1" w:styleId="WW8Num41z1">
    <w:name w:val="WW8Num41z1"/>
    <w:rsid w:val="00A35497"/>
    <w:rPr>
      <w:rFonts w:ascii="Wingdings" w:hAnsi="Wingdings"/>
    </w:rPr>
  </w:style>
  <w:style w:type="character" w:customStyle="1" w:styleId="WW8NumSt20z0">
    <w:name w:val="WW8NumSt20z0"/>
    <w:rsid w:val="00A35497"/>
    <w:rPr>
      <w:rFonts w:ascii="Geneva" w:hAnsi="Geneva"/>
    </w:rPr>
  </w:style>
  <w:style w:type="character" w:customStyle="1" w:styleId="DefaultParagraphFont1">
    <w:name w:val="Default Paragraph Font1"/>
    <w:rsid w:val="00A3549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35497"/>
    <w:rPr>
      <w:rFonts w:ascii="Arial" w:hAnsi="Arial"/>
      <w:sz w:val="36"/>
      <w:lang w:val="en-GB"/>
    </w:rPr>
  </w:style>
  <w:style w:type="character" w:customStyle="1" w:styleId="Heading2-">
    <w:name w:val="Heading 2-"/>
    <w:rsid w:val="00A35497"/>
    <w:rPr>
      <w:rFonts w:ascii="Arial" w:hAnsi="Arial"/>
      <w:sz w:val="32"/>
      <w:lang w:val="en-GB"/>
    </w:rPr>
  </w:style>
  <w:style w:type="character" w:customStyle="1" w:styleId="Heading4Char1">
    <w:name w:val="Heading 4 Char1"/>
    <w:aliases w:val="H46 Char,H432 Char"/>
    <w:rsid w:val="00A35497"/>
    <w:rPr>
      <w:rFonts w:ascii="Arial" w:hAnsi="Arial"/>
      <w:sz w:val="24"/>
      <w:szCs w:val="28"/>
      <w:lang w:val="en-GB"/>
    </w:rPr>
  </w:style>
  <w:style w:type="character" w:customStyle="1" w:styleId="ListChar">
    <w:name w:val="List Char"/>
    <w:rsid w:val="00A35497"/>
    <w:rPr>
      <w:lang w:val="en-GB" w:eastAsia="ar-SA" w:bidi="ar-SA"/>
    </w:rPr>
  </w:style>
  <w:style w:type="character" w:customStyle="1" w:styleId="T1Char6">
    <w:name w:val="T1 Char6"/>
    <w:aliases w:val="Header 6 Char Char6"/>
    <w:rsid w:val="00A3549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354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54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54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35497"/>
    <w:rPr>
      <w:rFonts w:ascii="Arial" w:hAnsi="Arial"/>
      <w:sz w:val="22"/>
      <w:lang w:val="en-GB" w:eastAsia="en-GB" w:bidi="ar-SA"/>
    </w:rPr>
  </w:style>
  <w:style w:type="character" w:customStyle="1" w:styleId="T1Zchn">
    <w:name w:val="T1 Zchn"/>
    <w:aliases w:val="Header 6 Zchn Zchn"/>
    <w:rsid w:val="00A354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35497"/>
    <w:rPr>
      <w:rFonts w:ascii="Arial" w:hAnsi="Arial"/>
      <w:sz w:val="36"/>
      <w:lang w:val="en-GB" w:eastAsia="en-US" w:bidi="ar-SA"/>
    </w:rPr>
  </w:style>
  <w:style w:type="character" w:customStyle="1" w:styleId="T1Char4">
    <w:name w:val="T1 Char4"/>
    <w:aliases w:val="Header 6 Char Char4"/>
    <w:rsid w:val="00A35497"/>
    <w:rPr>
      <w:rFonts w:ascii="Arial" w:eastAsia="Times New Roman" w:hAnsi="Arial" w:cs="Times New Roman"/>
      <w:sz w:val="20"/>
      <w:szCs w:val="20"/>
      <w:lang w:val="en-GB"/>
    </w:rPr>
  </w:style>
  <w:style w:type="character" w:customStyle="1" w:styleId="Heading6Char2">
    <w:name w:val="Heading 6 Char2"/>
    <w:rsid w:val="00A35497"/>
    <w:rPr>
      <w:rFonts w:ascii="Arial" w:eastAsia="Times New Roman" w:hAnsi="Arial" w:cs="Times New Roman"/>
      <w:sz w:val="20"/>
      <w:szCs w:val="20"/>
      <w:lang w:val="en-GB"/>
    </w:rPr>
  </w:style>
  <w:style w:type="character" w:customStyle="1" w:styleId="T1Char5">
    <w:name w:val="T1 Char5"/>
    <w:aliases w:val="Header 6 Char Char5"/>
    <w:rsid w:val="00A3549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5497"/>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5497"/>
    <w:rPr>
      <w:rFonts w:ascii="Arial" w:hAnsi="Arial"/>
      <w:sz w:val="28"/>
      <w:lang w:val="en-GB" w:eastAsia="en-US"/>
    </w:rPr>
  </w:style>
  <w:style w:type="character" w:customStyle="1" w:styleId="h4Char10">
    <w:name w:val="h4 Char10"/>
    <w:aliases w:val="h431 Char10"/>
    <w:rsid w:val="00A3549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35497"/>
    <w:rPr>
      <w:rFonts w:ascii="Arial" w:hAnsi="Arial"/>
      <w:sz w:val="32"/>
      <w:lang w:val="en-GB"/>
    </w:rPr>
  </w:style>
  <w:style w:type="character" w:customStyle="1" w:styleId="T1Char8">
    <w:name w:val="T1 Char8"/>
    <w:aliases w:val="Header 6 Char Char7"/>
    <w:rsid w:val="00A35497"/>
    <w:rPr>
      <w:rFonts w:ascii="Arial" w:hAnsi="Arial"/>
      <w:lang w:val="en-GB" w:eastAsia="en-US" w:bidi="ar-SA"/>
    </w:rPr>
  </w:style>
  <w:style w:type="character" w:customStyle="1" w:styleId="Head2AChar8">
    <w:name w:val="Head2A Char8"/>
    <w:aliases w:val="heading 2 Char8"/>
    <w:rsid w:val="00A35497"/>
    <w:rPr>
      <w:rFonts w:ascii="Arial" w:hAnsi="Arial" w:cs="Arial"/>
      <w:sz w:val="32"/>
      <w:szCs w:val="32"/>
      <w:lang w:val="en-GB" w:eastAsia="en-US" w:bidi="he-IL"/>
    </w:rPr>
  </w:style>
  <w:style w:type="character" w:customStyle="1" w:styleId="Underrubrik2Char9">
    <w:name w:val="Underrubrik2 Char9"/>
    <w:aliases w:val="31 Char9,32 Char9,33 Char9,34 Char9"/>
    <w:rsid w:val="00A354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54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54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54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35497"/>
    <w:rPr>
      <w:rFonts w:ascii="Arial" w:hAnsi="Arial"/>
      <w:sz w:val="32"/>
      <w:lang w:val="en-GB" w:eastAsia="en-US"/>
    </w:rPr>
  </w:style>
  <w:style w:type="character" w:customStyle="1" w:styleId="T1Char7">
    <w:name w:val="T1 Char7"/>
    <w:aliases w:val="Header 6 Char Char8"/>
    <w:rsid w:val="00A354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54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54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5497"/>
    <w:rPr>
      <w:rFonts w:ascii="Arial" w:hAnsi="Arial" w:cs="Arial"/>
      <w:sz w:val="24"/>
      <w:szCs w:val="24"/>
      <w:lang w:val="en-GB" w:eastAsia="en-US" w:bidi="he-IL"/>
    </w:rPr>
  </w:style>
  <w:style w:type="character" w:customStyle="1" w:styleId="T1Char9">
    <w:name w:val="T1 Char9"/>
    <w:aliases w:val="Header 6 Char Char9"/>
    <w:rsid w:val="00A35497"/>
    <w:rPr>
      <w:rFonts w:ascii="Arial" w:hAnsi="Arial" w:cs="Arial"/>
      <w:lang w:val="en-GB" w:eastAsia="en-US" w:bidi="he-IL"/>
    </w:rPr>
  </w:style>
  <w:style w:type="character" w:customStyle="1" w:styleId="TF0">
    <w:name w:val="TF (文字)"/>
    <w:rsid w:val="00A35497"/>
    <w:rPr>
      <w:rFonts w:ascii="Arial" w:hAnsi="Arial"/>
      <w:b/>
      <w:lang w:val="en-US" w:eastAsia="en-US"/>
    </w:rPr>
  </w:style>
  <w:style w:type="character" w:customStyle="1" w:styleId="NoteHeadingChar1">
    <w:name w:val="Note Heading Char1"/>
    <w:rsid w:val="00A35497"/>
    <w:rPr>
      <w:rFonts w:eastAsia="ＭＳ 明朝"/>
      <w:lang w:val="en-GB" w:eastAsia="x-none"/>
    </w:rPr>
  </w:style>
  <w:style w:type="character" w:customStyle="1" w:styleId="HTMLPreformattedChar1">
    <w:name w:val="HTML Preformatted Char1"/>
    <w:uiPriority w:val="99"/>
    <w:rsid w:val="00A35497"/>
    <w:rPr>
      <w:rFonts w:ascii="Courier New" w:eastAsia="ＭＳ 明朝" w:hAnsi="Courier New"/>
      <w:lang w:val="en-GB" w:eastAsia="x-none"/>
    </w:rPr>
  </w:style>
  <w:style w:type="character" w:customStyle="1" w:styleId="Heading7Char3">
    <w:name w:val="Heading 7 Char3"/>
    <w:rsid w:val="00A35497"/>
    <w:rPr>
      <w:rFonts w:ascii="Arial" w:eastAsia="Times New Roman" w:hAnsi="Arial"/>
      <w:lang w:val="en-GB"/>
    </w:rPr>
  </w:style>
  <w:style w:type="character" w:customStyle="1" w:styleId="Heading8Char3">
    <w:name w:val="Heading 8 Char3"/>
    <w:rsid w:val="00A35497"/>
    <w:rPr>
      <w:rFonts w:ascii="Arial" w:eastAsia="Times New Roman" w:hAnsi="Arial"/>
      <w:sz w:val="36"/>
      <w:lang w:val="en-GB"/>
    </w:rPr>
  </w:style>
  <w:style w:type="character" w:customStyle="1" w:styleId="Heading9Char2">
    <w:name w:val="Heading 9 Char2"/>
    <w:rsid w:val="00A35497"/>
    <w:rPr>
      <w:rFonts w:ascii="Arial" w:eastAsia="Times New Roman" w:hAnsi="Arial"/>
      <w:sz w:val="36"/>
      <w:lang w:val="en-GB"/>
    </w:rPr>
  </w:style>
  <w:style w:type="character" w:customStyle="1" w:styleId="FooterChar2">
    <w:name w:val="Footer Char2"/>
    <w:rsid w:val="00A35497"/>
    <w:rPr>
      <w:rFonts w:ascii="Arial" w:eastAsia="Times New Roman" w:hAnsi="Arial"/>
      <w:b/>
      <w:i/>
      <w:noProof/>
      <w:sz w:val="18"/>
    </w:rPr>
  </w:style>
  <w:style w:type="character" w:customStyle="1" w:styleId="PlainTextChar3">
    <w:name w:val="Plain Text Char3"/>
    <w:rsid w:val="00A35497"/>
    <w:rPr>
      <w:rFonts w:ascii="Courier New" w:hAnsi="Courier New"/>
      <w:lang w:val="nb-NO" w:eastAsia="ja-JP"/>
    </w:rPr>
  </w:style>
  <w:style w:type="character" w:customStyle="1" w:styleId="ListChar3">
    <w:name w:val="List Char3"/>
    <w:rsid w:val="00A35497"/>
    <w:rPr>
      <w:rFonts w:ascii="Times New Roman" w:eastAsia="Times New Roman" w:hAnsi="Times New Roman"/>
      <w:lang w:val="en-GB"/>
    </w:rPr>
  </w:style>
  <w:style w:type="character" w:customStyle="1" w:styleId="Heading7Char2">
    <w:name w:val="Heading 7 Char2"/>
    <w:rsid w:val="00A35497"/>
    <w:rPr>
      <w:rFonts w:ascii="Arial" w:hAnsi="Arial"/>
      <w:lang w:val="en-GB" w:eastAsia="en-GB" w:bidi="ar-SA"/>
    </w:rPr>
  </w:style>
  <w:style w:type="character" w:customStyle="1" w:styleId="Heading8Char2">
    <w:name w:val="Heading 8 Char2"/>
    <w:rsid w:val="00A35497"/>
    <w:rPr>
      <w:rFonts w:ascii="Arial" w:hAnsi="Arial"/>
      <w:sz w:val="36"/>
      <w:lang w:val="en-GB" w:eastAsia="en-GB" w:bidi="ar-SA"/>
    </w:rPr>
  </w:style>
  <w:style w:type="character" w:customStyle="1" w:styleId="ListChar2">
    <w:name w:val="List Char2"/>
    <w:rsid w:val="00A35497"/>
    <w:rPr>
      <w:lang w:val="en-GB" w:eastAsia="en-GB" w:bidi="ar-SA"/>
    </w:rPr>
  </w:style>
  <w:style w:type="character" w:customStyle="1" w:styleId="PlainTextChar2">
    <w:name w:val="Plain Text Char2"/>
    <w:rsid w:val="00A35497"/>
    <w:rPr>
      <w:rFonts w:ascii="Courier New" w:hAnsi="Courier New"/>
      <w:lang w:val="nb-NO" w:eastAsia="en-US" w:bidi="ar-SA"/>
    </w:rPr>
  </w:style>
  <w:style w:type="character" w:customStyle="1" w:styleId="EmailStyle97">
    <w:name w:val="EmailStyle97"/>
    <w:semiHidden/>
    <w:rsid w:val="00A35497"/>
    <w:rPr>
      <w:rFonts w:ascii="Arial" w:hAnsi="Arial" w:cs="Arial"/>
      <w:color w:val="auto"/>
      <w:sz w:val="20"/>
      <w:szCs w:val="20"/>
    </w:rPr>
  </w:style>
  <w:style w:type="character" w:customStyle="1" w:styleId="B1C">
    <w:name w:val="B1 C"/>
    <w:rsid w:val="00A35497"/>
    <w:rPr>
      <w:lang w:val="en-GB" w:eastAsia="en-US" w:bidi="ar-SA"/>
    </w:rPr>
  </w:style>
  <w:style w:type="character" w:customStyle="1" w:styleId="Titre3">
    <w:name w:val="Titre 3"/>
    <w:rsid w:val="00A35497"/>
    <w:rPr>
      <w:rFonts w:ascii="Arial" w:hAnsi="Arial"/>
      <w:sz w:val="28"/>
      <w:szCs w:val="28"/>
      <w:lang w:val="en-GB" w:eastAsia="en-GB"/>
    </w:rPr>
  </w:style>
  <w:style w:type="character" w:customStyle="1" w:styleId="B2C">
    <w:name w:val="B2 C"/>
    <w:rsid w:val="00A35497"/>
    <w:rPr>
      <w:lang w:val="en-GB" w:eastAsia="en-GB"/>
    </w:rPr>
  </w:style>
  <w:style w:type="character" w:customStyle="1" w:styleId="st1">
    <w:name w:val="st1"/>
    <w:rsid w:val="00A35497"/>
  </w:style>
  <w:style w:type="character" w:customStyle="1" w:styleId="NMPHeading1Char3">
    <w:name w:val="NMP Heading 1 Char3"/>
    <w:aliases w:val="h112 Char1,h19 Char"/>
    <w:rsid w:val="00A35497"/>
    <w:rPr>
      <w:rFonts w:ascii="Arial" w:hAnsi="Arial"/>
      <w:sz w:val="36"/>
      <w:lang w:val="en-GB" w:eastAsia="en-US" w:bidi="ar-SA"/>
    </w:rPr>
  </w:style>
  <w:style w:type="character" w:customStyle="1" w:styleId="ZchnZchn5">
    <w:name w:val="Zchn Zchn5"/>
    <w:rsid w:val="00A35497"/>
    <w:rPr>
      <w:rFonts w:ascii="Courier New" w:eastAsia="Batang" w:hAnsi="Courier New"/>
      <w:lang w:val="nb-NO" w:eastAsia="en-US" w:bidi="ar-SA"/>
    </w:rPr>
  </w:style>
  <w:style w:type="paragraph" w:styleId="affe">
    <w:name w:val="Title"/>
    <w:aliases w:val="Section Header"/>
    <w:basedOn w:val="a"/>
    <w:next w:val="a"/>
    <w:link w:val="afff"/>
    <w:qFormat/>
    <w:rsid w:val="00A3549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rsid w:val="00A35497"/>
    <w:rPr>
      <w:rFonts w:ascii="Courier New" w:eastAsia="Times New Roman" w:hAnsi="Courier New"/>
      <w:lang w:val="nb-NO" w:eastAsia="en-US"/>
    </w:rPr>
  </w:style>
  <w:style w:type="character" w:customStyle="1" w:styleId="28">
    <w:name w:val="一覧 2 (文字)"/>
    <w:link w:val="27"/>
    <w:rsid w:val="00A35497"/>
    <w:rPr>
      <w:rFonts w:ascii="Times New Roman" w:hAnsi="Times New Roman"/>
      <w:lang w:val="en-GB" w:eastAsia="en-US"/>
    </w:rPr>
  </w:style>
  <w:style w:type="character" w:customStyle="1" w:styleId="36">
    <w:name w:val="一覧 3 (文字)"/>
    <w:link w:val="35"/>
    <w:rsid w:val="00A3549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354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5497"/>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35497"/>
    <w:rPr>
      <w:rFonts w:ascii="Arial" w:hAnsi="Arial"/>
      <w:sz w:val="28"/>
      <w:lang w:val="en-GB"/>
    </w:rPr>
  </w:style>
  <w:style w:type="character" w:customStyle="1" w:styleId="1Char">
    <w:name w:val="标题 1 Char"/>
    <w:aliases w:val="h132 Char"/>
    <w:uiPriority w:val="9"/>
    <w:rsid w:val="00A35497"/>
    <w:rPr>
      <w:rFonts w:ascii="Arial" w:hAnsi="Arial"/>
      <w:sz w:val="36"/>
      <w:lang w:val="en-GB" w:eastAsia="en-US" w:bidi="ar-SA"/>
    </w:rPr>
  </w:style>
  <w:style w:type="character" w:customStyle="1" w:styleId="2Char">
    <w:name w:val="标题 2 Char"/>
    <w:aliases w:val="level 2 Char,Heading 2 3GPP Char,22 Char"/>
    <w:uiPriority w:val="9"/>
    <w:rsid w:val="00A3549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35497"/>
    <w:rPr>
      <w:rFonts w:ascii="Arial" w:hAnsi="Arial"/>
      <w:sz w:val="28"/>
      <w:lang w:val="en-GB"/>
    </w:rPr>
  </w:style>
  <w:style w:type="character" w:customStyle="1" w:styleId="4Char">
    <w:name w:val="标题 4 Char"/>
    <w:rsid w:val="00A35497"/>
    <w:rPr>
      <w:rFonts w:ascii="Arial" w:hAnsi="Arial"/>
      <w:sz w:val="24"/>
      <w:szCs w:val="28"/>
      <w:lang w:val="en-GB" w:eastAsia="en-GB"/>
    </w:rPr>
  </w:style>
  <w:style w:type="character" w:customStyle="1" w:styleId="6Char">
    <w:name w:val="标题 6 Char"/>
    <w:uiPriority w:val="9"/>
    <w:rsid w:val="00A35497"/>
    <w:rPr>
      <w:rFonts w:ascii="Arial" w:hAnsi="Arial"/>
      <w:lang w:val="en-GB"/>
    </w:rPr>
  </w:style>
  <w:style w:type="character" w:customStyle="1" w:styleId="7Char">
    <w:name w:val="标题 7 Char"/>
    <w:uiPriority w:val="9"/>
    <w:rsid w:val="00A35497"/>
    <w:rPr>
      <w:rFonts w:ascii="Arial" w:hAnsi="Arial"/>
      <w:lang w:val="en-GB"/>
    </w:rPr>
  </w:style>
  <w:style w:type="character" w:customStyle="1" w:styleId="8Char">
    <w:name w:val="标题 8 Char"/>
    <w:uiPriority w:val="9"/>
    <w:rsid w:val="00A35497"/>
    <w:rPr>
      <w:rFonts w:ascii="Arial" w:hAnsi="Arial"/>
      <w:sz w:val="36"/>
      <w:lang w:val="en-GB"/>
    </w:rPr>
  </w:style>
  <w:style w:type="character" w:customStyle="1" w:styleId="9Char">
    <w:name w:val="标题 9 Char"/>
    <w:uiPriority w:val="9"/>
    <w:rsid w:val="00A35497"/>
    <w:rPr>
      <w:rFonts w:ascii="Arial" w:hAnsi="Arial"/>
      <w:sz w:val="36"/>
      <w:lang w:val="en-GB"/>
    </w:rPr>
  </w:style>
  <w:style w:type="character" w:customStyle="1" w:styleId="Char0">
    <w:name w:val="页脚 Char"/>
    <w:uiPriority w:val="99"/>
    <w:rsid w:val="00A35497"/>
    <w:rPr>
      <w:rFonts w:ascii="Arial" w:hAnsi="Arial"/>
      <w:b/>
      <w:i/>
      <w:noProof/>
      <w:sz w:val="18"/>
    </w:rPr>
  </w:style>
  <w:style w:type="character" w:customStyle="1" w:styleId="Char1">
    <w:name w:val="列表 Char"/>
    <w:rsid w:val="00A35497"/>
    <w:rPr>
      <w:lang w:val="en-GB"/>
    </w:rPr>
  </w:style>
  <w:style w:type="character" w:customStyle="1" w:styleId="Char2">
    <w:name w:val="文档结构图 Char"/>
    <w:uiPriority w:val="99"/>
    <w:rsid w:val="00A35497"/>
    <w:rPr>
      <w:rFonts w:ascii="Tahoma" w:hAnsi="Tahoma"/>
      <w:lang w:val="en-GB" w:eastAsia="en-US"/>
    </w:rPr>
  </w:style>
  <w:style w:type="character" w:customStyle="1" w:styleId="Char3">
    <w:name w:val="纯文本 Char"/>
    <w:rsid w:val="00A35497"/>
    <w:rPr>
      <w:rFonts w:ascii="Courier New" w:hAnsi="Courier New"/>
      <w:lang w:val="nb-NO"/>
    </w:rPr>
  </w:style>
  <w:style w:type="character" w:customStyle="1" w:styleId="Char4">
    <w:name w:val="批注框文本 Char"/>
    <w:uiPriority w:val="99"/>
    <w:rsid w:val="00A35497"/>
    <w:rPr>
      <w:rFonts w:ascii="Tahoma" w:hAnsi="Tahoma" w:cs="Tahoma"/>
      <w:sz w:val="16"/>
      <w:szCs w:val="16"/>
      <w:lang w:val="en-GB" w:eastAsia="en-GB" w:bidi="ar-SA"/>
    </w:rPr>
  </w:style>
  <w:style w:type="character" w:customStyle="1" w:styleId="Char5">
    <w:name w:val="日期 Char"/>
    <w:rsid w:val="00A35497"/>
    <w:rPr>
      <w:lang w:val="en-GB"/>
    </w:rPr>
  </w:style>
  <w:style w:type="paragraph" w:customStyle="1" w:styleId="46">
    <w:name w:val="修订4"/>
    <w:hidden/>
    <w:semiHidden/>
    <w:rsid w:val="00A35497"/>
    <w:rPr>
      <w:rFonts w:ascii="Times New Roman" w:eastAsia="Batang" w:hAnsi="Times New Roman"/>
      <w:lang w:val="en-GB" w:eastAsia="en-US"/>
    </w:rPr>
  </w:style>
  <w:style w:type="paragraph" w:customStyle="1" w:styleId="55">
    <w:name w:val="修订5"/>
    <w:hidden/>
    <w:semiHidden/>
    <w:rsid w:val="00A35497"/>
    <w:rPr>
      <w:rFonts w:ascii="Times New Roman" w:eastAsia="Batang" w:hAnsi="Times New Roman"/>
      <w:lang w:val="en-GB" w:eastAsia="en-US"/>
    </w:rPr>
  </w:style>
  <w:style w:type="character" w:customStyle="1" w:styleId="Char6">
    <w:name w:val="批注文字 Char"/>
    <w:uiPriority w:val="99"/>
    <w:qFormat/>
    <w:rsid w:val="00A35497"/>
    <w:rPr>
      <w:lang w:val="en-GB" w:eastAsia="x-none"/>
    </w:rPr>
  </w:style>
  <w:style w:type="character" w:customStyle="1" w:styleId="Char10">
    <w:name w:val="批注主题 Char1"/>
    <w:rsid w:val="00A35497"/>
    <w:rPr>
      <w:b/>
      <w:bCs/>
      <w:lang w:val="en-GB" w:eastAsia="x-none"/>
    </w:rPr>
  </w:style>
  <w:style w:type="character" w:customStyle="1" w:styleId="Titre32">
    <w:name w:val="Titre 32"/>
    <w:rsid w:val="00A35497"/>
    <w:rPr>
      <w:rFonts w:ascii="Arial" w:hAnsi="Arial"/>
      <w:sz w:val="28"/>
      <w:szCs w:val="28"/>
      <w:lang w:val="en-GB" w:eastAsia="en-GB"/>
    </w:rPr>
  </w:style>
  <w:style w:type="character" w:customStyle="1" w:styleId="Titre31">
    <w:name w:val="Titre 31"/>
    <w:rsid w:val="00A35497"/>
    <w:rPr>
      <w:rFonts w:ascii="Arial" w:hAnsi="Arial"/>
      <w:sz w:val="28"/>
      <w:szCs w:val="28"/>
      <w:lang w:val="en-GB" w:eastAsia="en-GB"/>
    </w:rPr>
  </w:style>
  <w:style w:type="character" w:customStyle="1" w:styleId="trans">
    <w:name w:val="trans"/>
    <w:rsid w:val="00A35497"/>
  </w:style>
  <w:style w:type="character" w:customStyle="1" w:styleId="Char11">
    <w:name w:val="批注文字 Char1"/>
    <w:rsid w:val="00A35497"/>
    <w:rPr>
      <w:rFonts w:ascii="Times New Roman" w:hAnsi="Times New Roman"/>
      <w:lang w:val="en-GB" w:eastAsia="en-US"/>
    </w:rPr>
  </w:style>
  <w:style w:type="character" w:customStyle="1" w:styleId="h48">
    <w:name w:val="h48"/>
    <w:rsid w:val="00A35497"/>
    <w:rPr>
      <w:rFonts w:ascii="Arial" w:hAnsi="Arial" w:cs="Arial" w:hint="default"/>
      <w:sz w:val="24"/>
      <w:lang w:val="en-GB"/>
    </w:rPr>
  </w:style>
  <w:style w:type="character" w:customStyle="1" w:styleId="h510">
    <w:name w:val="h51"/>
    <w:rsid w:val="00A35497"/>
    <w:rPr>
      <w:rFonts w:ascii="Arial" w:eastAsia="SimSun" w:hAnsi="Arial" w:cs="Arial" w:hint="default"/>
      <w:sz w:val="22"/>
      <w:lang w:val="en-GB" w:eastAsia="en-US" w:bidi="ar-SA"/>
    </w:rPr>
  </w:style>
  <w:style w:type="character" w:customStyle="1" w:styleId="Head2A1">
    <w:name w:val="Head2A1"/>
    <w:rsid w:val="00A35497"/>
    <w:rPr>
      <w:rFonts w:ascii="Arial" w:eastAsia="ＭＳ 明朝" w:hAnsi="Arial" w:cs="Arial" w:hint="default"/>
      <w:sz w:val="32"/>
      <w:lang w:val="en-GB" w:eastAsia="en-US" w:bidi="ar-SA"/>
    </w:rPr>
  </w:style>
  <w:style w:type="character" w:customStyle="1" w:styleId="ListChar1">
    <w:name w:val="List Char1"/>
    <w:rsid w:val="00A35497"/>
    <w:rPr>
      <w:lang w:val="en-GB" w:eastAsia="ja-JP" w:bidi="ar-SA"/>
    </w:rPr>
  </w:style>
  <w:style w:type="character" w:customStyle="1" w:styleId="afff0">
    <w:name w:val="標準太字"/>
    <w:autoRedefine/>
    <w:rsid w:val="00A35497"/>
    <w:rPr>
      <w:b/>
    </w:rPr>
  </w:style>
  <w:style w:type="character" w:styleId="HTML3">
    <w:name w:val="HTML Code"/>
    <w:rsid w:val="00A35497"/>
    <w:rPr>
      <w:rFonts w:ascii="Arial Unicode MS" w:eastAsia="Arial Unicode MS" w:hAnsi="Arial Unicode MS" w:cs="Arial Unicode MS"/>
      <w:sz w:val="20"/>
      <w:szCs w:val="20"/>
    </w:rPr>
  </w:style>
  <w:style w:type="character" w:customStyle="1" w:styleId="PTK">
    <w:name w:val="PTK"/>
    <w:semiHidden/>
    <w:rsid w:val="00A35497"/>
    <w:rPr>
      <w:rFonts w:ascii="Arial" w:hAnsi="Arial" w:cs="Arial"/>
      <w:color w:val="000080"/>
      <w:sz w:val="20"/>
      <w:szCs w:val="20"/>
    </w:rPr>
  </w:style>
  <w:style w:type="character" w:customStyle="1" w:styleId="ac">
    <w:name w:val="箇条書き (文字)"/>
    <w:aliases w:val="UL (文字)"/>
    <w:link w:val="a9"/>
    <w:rsid w:val="00A35497"/>
    <w:rPr>
      <w:rFonts w:ascii="Times New Roman" w:hAnsi="Times New Roman"/>
      <w:lang w:val="en-GB" w:eastAsia="en-US"/>
    </w:rPr>
  </w:style>
  <w:style w:type="character" w:customStyle="1" w:styleId="26">
    <w:name w:val="箇条書き 2 (文字)"/>
    <w:aliases w:val="lb2 (文字)"/>
    <w:link w:val="25"/>
    <w:rsid w:val="00A35497"/>
    <w:rPr>
      <w:rFonts w:ascii="Times New Roman" w:hAnsi="Times New Roman"/>
      <w:lang w:val="en-GB" w:eastAsia="en-US"/>
    </w:rPr>
  </w:style>
  <w:style w:type="character" w:customStyle="1" w:styleId="34">
    <w:name w:val="箇条書き 3 (文字)"/>
    <w:link w:val="33"/>
    <w:rsid w:val="00A35497"/>
    <w:rPr>
      <w:rFonts w:ascii="Times New Roman" w:hAnsi="Times New Roman"/>
      <w:lang w:val="en-GB" w:eastAsia="en-US"/>
    </w:rPr>
  </w:style>
  <w:style w:type="character" w:customStyle="1" w:styleId="MTEquationSection">
    <w:name w:val="MTEquationSection"/>
    <w:rsid w:val="00A35497"/>
    <w:rPr>
      <w:noProof w:val="0"/>
      <w:vanish w:val="0"/>
      <w:color w:val="FF0000"/>
      <w:lang w:eastAsia="en-US"/>
    </w:rPr>
  </w:style>
  <w:style w:type="paragraph" w:styleId="afff1">
    <w:name w:val="TOC Heading"/>
    <w:basedOn w:val="10"/>
    <w:next w:val="a"/>
    <w:uiPriority w:val="39"/>
    <w:unhideWhenUsed/>
    <w:qFormat/>
    <w:rsid w:val="00A354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A35497"/>
    <w:rPr>
      <w:color w:val="808080"/>
    </w:rPr>
  </w:style>
  <w:style w:type="paragraph" w:styleId="afff3">
    <w:name w:val="Subtitle"/>
    <w:basedOn w:val="a"/>
    <w:next w:val="a"/>
    <w:link w:val="afff4"/>
    <w:qFormat/>
    <w:rsid w:val="00A3549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rsid w:val="00A35497"/>
    <w:rPr>
      <w:rFonts w:ascii="Calibri Light" w:eastAsia="SimSun" w:hAnsi="Calibri Light"/>
      <w:b/>
      <w:bCs/>
      <w:kern w:val="28"/>
      <w:sz w:val="32"/>
      <w:szCs w:val="32"/>
      <w:lang w:val="en-GB" w:eastAsia="ko-KR"/>
    </w:rPr>
  </w:style>
  <w:style w:type="paragraph" w:styleId="afff5">
    <w:name w:val="table of figures"/>
    <w:basedOn w:val="a"/>
    <w:next w:val="a"/>
    <w:rsid w:val="00A3549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35497"/>
    <w:rPr>
      <w:rFonts w:ascii="Arial" w:hAnsi="Arial"/>
      <w:sz w:val="28"/>
      <w:lang w:val="en-GB" w:eastAsia="en-GB"/>
    </w:rPr>
  </w:style>
  <w:style w:type="character" w:customStyle="1" w:styleId="ZchnZchn51">
    <w:name w:val="Zchn Zchn51"/>
    <w:rsid w:val="00A3549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35497"/>
    <w:rPr>
      <w:rFonts w:ascii="Times New Roman" w:eastAsia="Times New Roman" w:hAnsi="Times New Roman" w:cs="Times New Roman"/>
      <w:b/>
      <w:sz w:val="20"/>
      <w:szCs w:val="20"/>
      <w:lang w:val="en-GB" w:eastAsia="x-none"/>
    </w:rPr>
  </w:style>
  <w:style w:type="table" w:styleId="1b">
    <w:name w:val="Table Grid 1"/>
    <w:basedOn w:val="a1"/>
    <w:rsid w:val="00A3549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rsid w:val="00A35497"/>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A35497"/>
    <w:rPr>
      <w:color w:val="808080"/>
      <w:shd w:val="clear" w:color="auto" w:fill="E6E6E6"/>
    </w:rPr>
  </w:style>
  <w:style w:type="character" w:styleId="afff8">
    <w:name w:val="Subtle Reference"/>
    <w:uiPriority w:val="31"/>
    <w:qFormat/>
    <w:rsid w:val="00A35497"/>
    <w:rPr>
      <w:smallCaps/>
      <w:color w:val="5A5A5A"/>
    </w:rPr>
  </w:style>
  <w:style w:type="character" w:customStyle="1" w:styleId="salin1c">
    <w:name w:val="salin1c"/>
    <w:semiHidden/>
    <w:rsid w:val="00A35497"/>
    <w:rPr>
      <w:rFonts w:ascii="Arial" w:hAnsi="Arial" w:cs="Arial"/>
      <w:color w:val="auto"/>
      <w:sz w:val="20"/>
      <w:szCs w:val="20"/>
    </w:rPr>
  </w:style>
  <w:style w:type="character" w:customStyle="1" w:styleId="TF1">
    <w:name w:val="TF字符"/>
    <w:aliases w:val="left字符"/>
    <w:rsid w:val="00A35497"/>
    <w:rPr>
      <w:rFonts w:ascii="Arial" w:hAnsi="Arial"/>
      <w:b/>
      <w:lang w:val="en-GB" w:eastAsia="en-US"/>
    </w:rPr>
  </w:style>
  <w:style w:type="paragraph" w:customStyle="1" w:styleId="afff9">
    <w:name w:val="修订"/>
    <w:hidden/>
    <w:semiHidden/>
    <w:rsid w:val="00A35497"/>
    <w:rPr>
      <w:rFonts w:ascii="Times New Roman" w:eastAsia="Batang" w:hAnsi="Times New Roman"/>
      <w:lang w:val="en-GB" w:eastAsia="en-US"/>
    </w:rPr>
  </w:style>
  <w:style w:type="paragraph" w:customStyle="1" w:styleId="-31">
    <w:name w:val="深色列表 - 着色 31"/>
    <w:hidden/>
    <w:uiPriority w:val="99"/>
    <w:semiHidden/>
    <w:rsid w:val="00A35497"/>
    <w:rPr>
      <w:rFonts w:ascii="Times New Roman" w:eastAsia="ＭＳ 明朝" w:hAnsi="Times New Roman"/>
      <w:lang w:val="en-GB" w:eastAsia="en-US"/>
    </w:rPr>
  </w:style>
  <w:style w:type="character" w:customStyle="1" w:styleId="1-11">
    <w:name w:val="网格表 1 浅色 - 着色 11"/>
    <w:uiPriority w:val="31"/>
    <w:qFormat/>
    <w:rsid w:val="00A35497"/>
    <w:rPr>
      <w:smallCaps/>
      <w:color w:val="5A5A5A"/>
    </w:rPr>
  </w:style>
  <w:style w:type="character" w:customStyle="1" w:styleId="textbodybold1">
    <w:name w:val="textbodybold1"/>
    <w:rsid w:val="00A3549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35497"/>
    <w:rPr>
      <w:rFonts w:ascii="Cambria" w:eastAsia="Times New Roman" w:hAnsi="Cambria" w:cs="Times New Roman"/>
      <w:b/>
      <w:bCs/>
      <w:kern w:val="28"/>
      <w:sz w:val="32"/>
      <w:szCs w:val="32"/>
      <w:lang w:val="en-GB"/>
    </w:rPr>
  </w:style>
  <w:style w:type="table" w:styleId="2c">
    <w:name w:val="Table Classic 2"/>
    <w:basedOn w:val="a1"/>
    <w:rsid w:val="00A354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35497"/>
    <w:rPr>
      <w:rFonts w:ascii="Times New Roman" w:eastAsia="SimSun" w:hAnsi="Times New Roman"/>
      <w:lang w:val="en-GB" w:eastAsia="en-US"/>
    </w:rPr>
  </w:style>
  <w:style w:type="character" w:customStyle="1" w:styleId="-21">
    <w:name w:val="浅色网格 - 着色 21"/>
    <w:uiPriority w:val="99"/>
    <w:unhideWhenUsed/>
    <w:rsid w:val="00A35497"/>
    <w:rPr>
      <w:color w:val="808080"/>
    </w:rPr>
  </w:style>
  <w:style w:type="character" w:customStyle="1" w:styleId="nowrap1">
    <w:name w:val="nowrap1"/>
    <w:rsid w:val="00A35497"/>
  </w:style>
  <w:style w:type="character" w:customStyle="1" w:styleId="shorttext">
    <w:name w:val="short_text"/>
    <w:rsid w:val="00A35497"/>
  </w:style>
  <w:style w:type="character" w:customStyle="1" w:styleId="UnresolvedMention1">
    <w:name w:val="Unresolved Mention1"/>
    <w:uiPriority w:val="99"/>
    <w:semiHidden/>
    <w:unhideWhenUsed/>
    <w:rsid w:val="00A35497"/>
    <w:rPr>
      <w:color w:val="808080"/>
      <w:shd w:val="clear" w:color="auto" w:fill="E6E6E6"/>
    </w:rPr>
  </w:style>
  <w:style w:type="character" w:customStyle="1" w:styleId="Char12">
    <w:name w:val="页脚 Char1"/>
    <w:rsid w:val="00A35497"/>
    <w:rPr>
      <w:sz w:val="18"/>
      <w:szCs w:val="18"/>
      <w:lang w:val="en-GB" w:eastAsia="en-US"/>
    </w:rPr>
  </w:style>
  <w:style w:type="character" w:customStyle="1" w:styleId="-11">
    <w:name w:val="浅色网格 - 着色 11"/>
    <w:uiPriority w:val="99"/>
    <w:rsid w:val="00A35497"/>
    <w:rPr>
      <w:color w:val="808080"/>
    </w:rPr>
  </w:style>
  <w:style w:type="character" w:customStyle="1" w:styleId="UnresolvedMention2">
    <w:name w:val="Unresolved Mention2"/>
    <w:uiPriority w:val="99"/>
    <w:semiHidden/>
    <w:rsid w:val="00A35497"/>
    <w:rPr>
      <w:color w:val="808080"/>
      <w:shd w:val="clear" w:color="auto" w:fill="E6E6E6"/>
    </w:rPr>
  </w:style>
  <w:style w:type="paragraph" w:customStyle="1" w:styleId="-110">
    <w:name w:val="彩色底纹 - 着色 11"/>
    <w:hidden/>
    <w:uiPriority w:val="99"/>
    <w:semiHidden/>
    <w:rsid w:val="00A35497"/>
    <w:rPr>
      <w:rFonts w:ascii="Times New Roman" w:eastAsia="SimSun" w:hAnsi="Times New Roman"/>
      <w:lang w:val="en-GB" w:eastAsia="en-US"/>
    </w:rPr>
  </w:style>
  <w:style w:type="character" w:customStyle="1" w:styleId="UnresolvedMention3">
    <w:name w:val="Unresolved Mention3"/>
    <w:uiPriority w:val="99"/>
    <w:semiHidden/>
    <w:unhideWhenUsed/>
    <w:rsid w:val="00A35497"/>
    <w:rPr>
      <w:color w:val="808080"/>
      <w:shd w:val="clear" w:color="auto" w:fill="E6E6E6"/>
    </w:rPr>
  </w:style>
  <w:style w:type="character" w:customStyle="1" w:styleId="afffa">
    <w:name w:val="未处理的提及"/>
    <w:uiPriority w:val="52"/>
    <w:rsid w:val="00A35497"/>
    <w:rPr>
      <w:color w:val="808080"/>
      <w:shd w:val="clear" w:color="auto" w:fill="E6E6E6"/>
    </w:rPr>
  </w:style>
  <w:style w:type="character" w:customStyle="1" w:styleId="Char13">
    <w:name w:val="标题 Char1"/>
    <w:rsid w:val="00A35497"/>
    <w:rPr>
      <w:rFonts w:ascii="Cambria" w:hAnsi="Cambria" w:cs="Times New Roman"/>
      <w:b/>
      <w:bCs/>
      <w:sz w:val="32"/>
      <w:szCs w:val="32"/>
      <w:lang w:val="en-GB" w:eastAsia="en-US"/>
    </w:rPr>
  </w:style>
  <w:style w:type="character" w:customStyle="1" w:styleId="afffb">
    <w:name w:val="行間詰め (文字)"/>
    <w:link w:val="afffc"/>
    <w:uiPriority w:val="1"/>
    <w:locked/>
    <w:rsid w:val="00A35497"/>
    <w:rPr>
      <w:rFonts w:ascii="Arial" w:eastAsia="PMingLiU" w:hAnsi="Arial" w:cs="Arial"/>
    </w:rPr>
  </w:style>
  <w:style w:type="paragraph" w:styleId="afffc">
    <w:name w:val="No Spacing"/>
    <w:basedOn w:val="a"/>
    <w:link w:val="afffb"/>
    <w:uiPriority w:val="1"/>
    <w:qFormat/>
    <w:rsid w:val="00A35497"/>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A35497"/>
    <w:pPr>
      <w:jc w:val="both"/>
    </w:pPr>
    <w:rPr>
      <w:rFonts w:ascii="Arial" w:eastAsia="PMingLiU" w:hAnsi="Arial"/>
      <w:i/>
      <w:iCs/>
      <w:color w:val="000000"/>
    </w:rPr>
  </w:style>
  <w:style w:type="character" w:customStyle="1" w:styleId="afffe">
    <w:name w:val="引用文 (文字)"/>
    <w:basedOn w:val="a0"/>
    <w:link w:val="afffd"/>
    <w:uiPriority w:val="29"/>
    <w:rsid w:val="00A35497"/>
    <w:rPr>
      <w:rFonts w:ascii="Arial" w:eastAsia="PMingLiU" w:hAnsi="Arial"/>
      <w:i/>
      <w:iCs/>
      <w:color w:val="000000"/>
      <w:lang w:val="en-GB" w:eastAsia="en-US"/>
    </w:rPr>
  </w:style>
  <w:style w:type="paragraph" w:styleId="2d">
    <w:name w:val="Intense Quote"/>
    <w:basedOn w:val="a"/>
    <w:next w:val="a"/>
    <w:link w:val="2e"/>
    <w:uiPriority w:val="30"/>
    <w:qFormat/>
    <w:rsid w:val="00A3549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A35497"/>
    <w:rPr>
      <w:rFonts w:ascii="Arial" w:eastAsia="PMingLiU" w:hAnsi="Arial"/>
      <w:b/>
      <w:bCs/>
      <w:i/>
      <w:iCs/>
      <w:color w:val="4F81BD"/>
      <w:lang w:val="en-GB" w:eastAsia="en-US"/>
    </w:rPr>
  </w:style>
  <w:style w:type="character" w:styleId="affff">
    <w:name w:val="Subtle Emphasis"/>
    <w:uiPriority w:val="19"/>
    <w:qFormat/>
    <w:rsid w:val="00A35497"/>
    <w:rPr>
      <w:i/>
      <w:iCs/>
      <w:color w:val="808080"/>
    </w:rPr>
  </w:style>
  <w:style w:type="character" w:styleId="2f">
    <w:name w:val="Intense Emphasis"/>
    <w:uiPriority w:val="21"/>
    <w:qFormat/>
    <w:rsid w:val="00A35497"/>
    <w:rPr>
      <w:b/>
      <w:bCs/>
      <w:i/>
      <w:iCs/>
      <w:color w:val="4F81BD"/>
    </w:rPr>
  </w:style>
  <w:style w:type="character" w:styleId="2f0">
    <w:name w:val="Intense Reference"/>
    <w:uiPriority w:val="32"/>
    <w:qFormat/>
    <w:rsid w:val="00A35497"/>
    <w:rPr>
      <w:b/>
      <w:bCs/>
      <w:smallCaps/>
      <w:color w:val="C0504D"/>
      <w:spacing w:val="5"/>
      <w:u w:val="single"/>
    </w:rPr>
  </w:style>
  <w:style w:type="character" w:customStyle="1" w:styleId="Char30">
    <w:name w:val="批注主题 Char3"/>
    <w:locked/>
    <w:rsid w:val="00A35497"/>
    <w:rPr>
      <w:rFonts w:ascii="Times New Roman" w:eastAsia="ＭＳ 明朝" w:hAnsi="Times New Roman"/>
      <w:b/>
      <w:bCs/>
      <w:lang w:eastAsia="en-US"/>
    </w:rPr>
  </w:style>
  <w:style w:type="character" w:customStyle="1" w:styleId="Char14">
    <w:name w:val="日期 Char1"/>
    <w:rsid w:val="00A35497"/>
    <w:rPr>
      <w:rFonts w:ascii="ＭＳ 明朝" w:eastAsia="ＭＳ 明朝" w:hAnsi="ＭＳ 明朝" w:hint="eastAsia"/>
      <w:lang w:val="en-GB"/>
    </w:rPr>
  </w:style>
  <w:style w:type="character" w:customStyle="1" w:styleId="8Char1">
    <w:name w:val="标题 8 Char1"/>
    <w:rsid w:val="00A35497"/>
    <w:rPr>
      <w:rFonts w:ascii="Arial" w:hAnsi="Arial" w:cs="Arial" w:hint="default"/>
      <w:sz w:val="36"/>
      <w:lang w:val="en-GB" w:eastAsia="en-US" w:bidi="ar-SA"/>
    </w:rPr>
  </w:style>
  <w:style w:type="character" w:customStyle="1" w:styleId="Char20">
    <w:name w:val="批注主题 Char2"/>
    <w:rsid w:val="00A35497"/>
    <w:rPr>
      <w:rFonts w:ascii="SimSun" w:eastAsia="SimSun" w:hAnsi="SimSun" w:hint="eastAsia"/>
      <w:b/>
      <w:bCs/>
      <w:lang w:eastAsia="en-US"/>
    </w:rPr>
  </w:style>
  <w:style w:type="character" w:customStyle="1" w:styleId="Char15">
    <w:name w:val="注释标题 Char1"/>
    <w:rsid w:val="00A35497"/>
    <w:rPr>
      <w:rFonts w:ascii="ＭＳ 明朝" w:eastAsia="ＭＳ 明朝" w:hAnsi="ＭＳ 明朝" w:hint="eastAsia"/>
      <w:lang w:eastAsia="en-US"/>
    </w:rPr>
  </w:style>
  <w:style w:type="character" w:customStyle="1" w:styleId="9Char1">
    <w:name w:val="标题 9 Char1"/>
    <w:rsid w:val="00A35497"/>
    <w:rPr>
      <w:rFonts w:ascii="Arial" w:hAnsi="Arial" w:cs="Arial" w:hint="default"/>
      <w:sz w:val="36"/>
      <w:lang w:val="en-GB"/>
    </w:rPr>
  </w:style>
  <w:style w:type="character" w:customStyle="1" w:styleId="Char16">
    <w:name w:val="文档结构图 Char1"/>
    <w:semiHidden/>
    <w:rsid w:val="00A35497"/>
    <w:rPr>
      <w:rFonts w:ascii="Tahoma" w:hAnsi="Tahoma" w:cs="Tahoma" w:hint="default"/>
      <w:shd w:val="clear" w:color="auto" w:fill="000080"/>
      <w:lang w:val="en-GB"/>
    </w:rPr>
  </w:style>
  <w:style w:type="character" w:customStyle="1" w:styleId="Char17">
    <w:name w:val="纯文本 Char1"/>
    <w:rsid w:val="00A35497"/>
    <w:rPr>
      <w:rFonts w:ascii="Courier New" w:eastAsia="SimSun" w:hAnsi="Courier New" w:cs="Courier New" w:hint="default"/>
      <w:lang w:val="nb-NO"/>
    </w:rPr>
  </w:style>
  <w:style w:type="character" w:customStyle="1" w:styleId="Char18">
    <w:name w:val="批注框文本 Char1"/>
    <w:uiPriority w:val="99"/>
    <w:rsid w:val="00A35497"/>
    <w:rPr>
      <w:rFonts w:ascii="Tahoma" w:hAnsi="Tahoma" w:cs="Tahoma" w:hint="default"/>
      <w:sz w:val="16"/>
      <w:szCs w:val="16"/>
      <w:lang w:val="en-GB"/>
    </w:rPr>
  </w:style>
  <w:style w:type="character" w:customStyle="1" w:styleId="Char19">
    <w:name w:val="尾注文本 Char1"/>
    <w:rsid w:val="00A35497"/>
    <w:rPr>
      <w:rFonts w:ascii="SimSun" w:eastAsia="SimSun" w:hAnsi="SimSun" w:hint="eastAsia"/>
      <w:lang w:val="en-GB"/>
    </w:rPr>
  </w:style>
  <w:style w:type="character" w:customStyle="1" w:styleId="Char1a">
    <w:name w:val="正文文本缩进 Char1"/>
    <w:rsid w:val="00A35497"/>
    <w:rPr>
      <w:rFonts w:ascii="Batang" w:eastAsia="Batang" w:hAnsi="Batang" w:hint="eastAsia"/>
      <w:lang w:val="en-GB"/>
    </w:rPr>
  </w:style>
  <w:style w:type="character" w:customStyle="1" w:styleId="2Char1">
    <w:name w:val="正文文本 2 Char1"/>
    <w:rsid w:val="00A35497"/>
    <w:rPr>
      <w:rFonts w:ascii="CG Times (WN)" w:eastAsia="Malgun Gothic" w:hAnsi="CG Times (WN)" w:hint="default"/>
      <w:i/>
      <w:iCs w:val="0"/>
      <w:lang w:val="en-GB" w:eastAsia="ko-KR"/>
    </w:rPr>
  </w:style>
  <w:style w:type="character" w:customStyle="1" w:styleId="3Char1">
    <w:name w:val="正文文本 3 Char1"/>
    <w:rsid w:val="00A35497"/>
    <w:rPr>
      <w:rFonts w:ascii="CG Times (WN)" w:eastAsia="Osaka" w:hAnsi="CG Times (WN)" w:hint="default"/>
      <w:color w:val="000000"/>
      <w:lang w:val="en-GB" w:eastAsia="ko-KR"/>
    </w:rPr>
  </w:style>
  <w:style w:type="character" w:customStyle="1" w:styleId="2Char10">
    <w:name w:val="正文文本缩进 2 Char1"/>
    <w:rsid w:val="00A35497"/>
    <w:rPr>
      <w:rFonts w:ascii="CG Times (WN)" w:eastAsia="ＭＳ 明朝" w:hAnsi="CG Times (WN)" w:hint="default"/>
      <w:lang w:val="en-GB"/>
    </w:rPr>
  </w:style>
  <w:style w:type="character" w:customStyle="1" w:styleId="gt-baf-word-clickable1">
    <w:name w:val="gt-baf-word-clickable1"/>
    <w:rsid w:val="00A35497"/>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5497"/>
    <w:rPr>
      <w:rFonts w:ascii="Arial" w:hAnsi="Arial" w:cs="Arial" w:hint="default"/>
      <w:b/>
      <w:bCs w:val="0"/>
      <w:sz w:val="18"/>
      <w:lang w:val="en-GB" w:eastAsia="en-US"/>
    </w:rPr>
  </w:style>
  <w:style w:type="character" w:customStyle="1" w:styleId="Char21">
    <w:name w:val="메모 주제 Char2"/>
    <w:rsid w:val="00A35497"/>
    <w:rPr>
      <w:rFonts w:ascii="Times New Roman" w:eastAsia="Times New Roman" w:hAnsi="Times New Roman" w:cs="Times New Roman" w:hint="default"/>
      <w:b/>
      <w:bCs/>
      <w:lang w:val="en-GB" w:eastAsia="en-US"/>
    </w:rPr>
  </w:style>
  <w:style w:type="character" w:customStyle="1" w:styleId="searchcontent1">
    <w:name w:val="search_content1"/>
    <w:rsid w:val="00A35497"/>
    <w:rPr>
      <w:sz w:val="13"/>
      <w:szCs w:val="13"/>
    </w:rPr>
  </w:style>
  <w:style w:type="character" w:customStyle="1" w:styleId="1c">
    <w:name w:val="純文字 字元1"/>
    <w:rsid w:val="00A35497"/>
    <w:rPr>
      <w:rFonts w:ascii="MingLiU" w:eastAsia="MingLiU" w:hAnsi="Courier New" w:cs="Courier New" w:hint="eastAsia"/>
      <w:sz w:val="24"/>
      <w:szCs w:val="24"/>
      <w:lang w:val="en-GB" w:eastAsia="en-US"/>
    </w:rPr>
  </w:style>
  <w:style w:type="character" w:customStyle="1" w:styleId="1d">
    <w:name w:val="章節附註文字 字元1"/>
    <w:rsid w:val="00A35497"/>
    <w:rPr>
      <w:lang w:val="en-GB" w:eastAsia="en-US"/>
    </w:rPr>
  </w:style>
  <w:style w:type="character" w:customStyle="1" w:styleId="2f1">
    <w:name w:val="段落フォント2"/>
    <w:rsid w:val="00A35497"/>
  </w:style>
  <w:style w:type="character" w:customStyle="1" w:styleId="2f2">
    <w:name w:val="コメント参照2"/>
    <w:rsid w:val="00A354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5497"/>
    <w:rPr>
      <w:rFonts w:ascii="Arial" w:hAnsi="Arial" w:cs="Arial" w:hint="default"/>
      <w:sz w:val="36"/>
      <w:lang w:val="en-GB" w:eastAsia="en-US"/>
    </w:rPr>
  </w:style>
  <w:style w:type="character" w:customStyle="1" w:styleId="39">
    <w:name w:val="段落フォント3"/>
    <w:rsid w:val="00A35497"/>
  </w:style>
  <w:style w:type="character" w:customStyle="1" w:styleId="3a">
    <w:name w:val="コメント参照3"/>
    <w:rsid w:val="00A35497"/>
    <w:rPr>
      <w:sz w:val="16"/>
    </w:rPr>
  </w:style>
  <w:style w:type="character" w:customStyle="1" w:styleId="1e">
    <w:name w:val="吹き出し (文字)1"/>
    <w:uiPriority w:val="99"/>
    <w:semiHidden/>
    <w:rsid w:val="00A35497"/>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A35497"/>
    <w:rPr>
      <w:rFonts w:ascii="ＭＳ 明朝" w:eastAsia="ＭＳ 明朝"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35497"/>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A35497"/>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A35497"/>
    <w:rPr>
      <w:rFonts w:ascii="Times New Roman" w:eastAsia="Times New Roman" w:hAnsi="Times New Roman" w:cs="Times New Roman" w:hint="default"/>
      <w:b/>
      <w:bCs/>
      <w:lang w:val="en-GB" w:eastAsia="en-US"/>
    </w:rPr>
  </w:style>
  <w:style w:type="table" w:styleId="1f3">
    <w:name w:val="Light Shading Accent 2"/>
    <w:basedOn w:val="a1"/>
    <w:link w:val="LightShading-Accent2Char"/>
    <w:uiPriority w:val="30"/>
    <w:rsid w:val="00A354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A35497"/>
    <w:rPr>
      <w:rFonts w:ascii="Arial" w:eastAsia="PMingLiU" w:hAnsi="Arial" w:cs="Arial" w:hint="default"/>
      <w:b/>
      <w:bCs/>
      <w:i/>
      <w:iCs/>
      <w:color w:val="4F81BD"/>
      <w:lang w:val="en-GB" w:eastAsia="en-US"/>
    </w:rPr>
  </w:style>
  <w:style w:type="character" w:customStyle="1" w:styleId="PlainTable35">
    <w:name w:val="Plain Table 35"/>
    <w:uiPriority w:val="19"/>
    <w:qFormat/>
    <w:rsid w:val="00A35497"/>
    <w:rPr>
      <w:i/>
      <w:iCs/>
      <w:color w:val="808080"/>
    </w:rPr>
  </w:style>
  <w:style w:type="character" w:customStyle="1" w:styleId="PlainTable45">
    <w:name w:val="Plain Table 45"/>
    <w:uiPriority w:val="21"/>
    <w:qFormat/>
    <w:rsid w:val="00A35497"/>
    <w:rPr>
      <w:b/>
      <w:bCs/>
      <w:i/>
      <w:iCs/>
      <w:color w:val="4F81BD"/>
    </w:rPr>
  </w:style>
  <w:style w:type="character" w:customStyle="1" w:styleId="PlainTable55">
    <w:name w:val="Plain Table 55"/>
    <w:uiPriority w:val="31"/>
    <w:qFormat/>
    <w:rsid w:val="00A35497"/>
    <w:rPr>
      <w:smallCaps/>
      <w:color w:val="C0504D"/>
      <w:u w:val="single"/>
    </w:rPr>
  </w:style>
  <w:style w:type="character" w:customStyle="1" w:styleId="TableGridLight5">
    <w:name w:val="Table Grid Light5"/>
    <w:uiPriority w:val="32"/>
    <w:qFormat/>
    <w:rsid w:val="00A35497"/>
    <w:rPr>
      <w:b/>
      <w:bCs/>
      <w:smallCaps/>
      <w:color w:val="C0504D"/>
      <w:spacing w:val="5"/>
      <w:u w:val="single"/>
    </w:rPr>
  </w:style>
  <w:style w:type="character" w:customStyle="1" w:styleId="GridTable1Light5">
    <w:name w:val="Grid Table 1 Light5"/>
    <w:uiPriority w:val="33"/>
    <w:qFormat/>
    <w:rsid w:val="00A35497"/>
    <w:rPr>
      <w:b/>
      <w:bCs/>
      <w:smallCaps/>
      <w:spacing w:val="5"/>
    </w:rPr>
  </w:style>
  <w:style w:type="character" w:customStyle="1" w:styleId="affff1">
    <w:name w:val="註解文字 字元"/>
    <w:rsid w:val="00A35497"/>
    <w:rPr>
      <w:rFonts w:ascii="Times New Roman" w:eastAsia="Times New Roman" w:hAnsi="Times New Roman" w:cs="Times New Roman" w:hint="default"/>
      <w:lang w:val="en-GB"/>
    </w:rPr>
  </w:style>
  <w:style w:type="character" w:customStyle="1" w:styleId="1f4">
    <w:name w:val="註解主旨 字元1"/>
    <w:rsid w:val="00A35497"/>
    <w:rPr>
      <w:b/>
      <w:bCs/>
      <w:lang w:val="en-GB" w:eastAsia="sv-SE"/>
    </w:rPr>
  </w:style>
  <w:style w:type="character" w:customStyle="1" w:styleId="NurTextZchn1">
    <w:name w:val="Nur Text Zchn1"/>
    <w:rsid w:val="00A35497"/>
    <w:rPr>
      <w:rFonts w:ascii="Courier New" w:hAnsi="Courier New" w:cs="Courier New" w:hint="default"/>
      <w:lang w:val="en-GB" w:eastAsia="en-US"/>
    </w:rPr>
  </w:style>
  <w:style w:type="character" w:customStyle="1" w:styleId="EndnotentextZchn1">
    <w:name w:val="Endnotentext Zchn1"/>
    <w:rsid w:val="00A35497"/>
    <w:rPr>
      <w:rFonts w:ascii="Times New Roman" w:hAnsi="Times New Roman" w:cs="Times New Roman" w:hint="default"/>
      <w:lang w:val="en-GB" w:eastAsia="en-US"/>
    </w:rPr>
  </w:style>
  <w:style w:type="character" w:customStyle="1" w:styleId="47">
    <w:name w:val="段落フォント4"/>
    <w:rsid w:val="00A35497"/>
  </w:style>
  <w:style w:type="character" w:customStyle="1" w:styleId="48">
    <w:name w:val="コメント参照4"/>
    <w:rsid w:val="00A35497"/>
    <w:rPr>
      <w:sz w:val="16"/>
    </w:rPr>
  </w:style>
  <w:style w:type="character" w:customStyle="1" w:styleId="Char1b">
    <w:name w:val="글자만 Char1"/>
    <w:uiPriority w:val="99"/>
    <w:semiHidden/>
    <w:rsid w:val="00A35497"/>
    <w:rPr>
      <w:rFonts w:ascii="Malgun Gothic" w:eastAsia="Malgun Gothic" w:hAnsi="Courier New" w:cs="Courier New" w:hint="eastAsia"/>
      <w:lang w:val="en-GB" w:eastAsia="en-US"/>
    </w:rPr>
  </w:style>
  <w:style w:type="character" w:customStyle="1" w:styleId="Char1c">
    <w:name w:val="미주 텍스트 Char1"/>
    <w:uiPriority w:val="99"/>
    <w:semiHidden/>
    <w:rsid w:val="00A3549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3549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3549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3549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3549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35497"/>
    <w:rPr>
      <w:rFonts w:ascii="Times New Roman" w:eastAsia="Times New Roman" w:hAnsi="Times New Roman" w:cs="Times New Roman" w:hint="default"/>
      <w:b/>
      <w:bCs/>
      <w:lang w:val="en-GB" w:eastAsia="en-US"/>
    </w:rPr>
  </w:style>
  <w:style w:type="character" w:customStyle="1" w:styleId="Char7">
    <w:name w:val="메모 주제 Char"/>
    <w:rsid w:val="00A35497"/>
    <w:rPr>
      <w:rFonts w:ascii="Times New Roman" w:hAnsi="Times New Roman" w:cs="Times New Roman" w:hint="default"/>
      <w:b/>
      <w:bCs/>
      <w:lang w:val="en-GB" w:eastAsia="en-US"/>
    </w:rPr>
  </w:style>
  <w:style w:type="character" w:customStyle="1" w:styleId="PlainTable31">
    <w:name w:val="Plain Table 31"/>
    <w:uiPriority w:val="19"/>
    <w:qFormat/>
    <w:rsid w:val="00A35497"/>
    <w:rPr>
      <w:i/>
      <w:iCs/>
      <w:color w:val="808080"/>
    </w:rPr>
  </w:style>
  <w:style w:type="character" w:customStyle="1" w:styleId="PlainTable41">
    <w:name w:val="Plain Table 41"/>
    <w:uiPriority w:val="21"/>
    <w:qFormat/>
    <w:rsid w:val="00A35497"/>
    <w:rPr>
      <w:b/>
      <w:bCs/>
      <w:i/>
      <w:iCs/>
      <w:color w:val="4F81BD"/>
    </w:rPr>
  </w:style>
  <w:style w:type="character" w:customStyle="1" w:styleId="PlainTable51">
    <w:name w:val="Plain Table 51"/>
    <w:uiPriority w:val="31"/>
    <w:qFormat/>
    <w:rsid w:val="00A35497"/>
    <w:rPr>
      <w:smallCaps/>
      <w:color w:val="C0504D"/>
      <w:u w:val="single"/>
    </w:rPr>
  </w:style>
  <w:style w:type="character" w:customStyle="1" w:styleId="TableGridLight1">
    <w:name w:val="Table Grid Light1"/>
    <w:uiPriority w:val="32"/>
    <w:qFormat/>
    <w:rsid w:val="00A35497"/>
    <w:rPr>
      <w:b/>
      <w:bCs/>
      <w:smallCaps/>
      <w:color w:val="C0504D"/>
      <w:spacing w:val="5"/>
      <w:u w:val="single"/>
    </w:rPr>
  </w:style>
  <w:style w:type="character" w:customStyle="1" w:styleId="GridTable1Light1">
    <w:name w:val="Grid Table 1 Light1"/>
    <w:uiPriority w:val="33"/>
    <w:qFormat/>
    <w:rsid w:val="00A3549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35497"/>
    <w:rPr>
      <w:rFonts w:ascii="Arial" w:eastAsia="ＭＳ ゴシック" w:hAnsi="Arial" w:cs="Times New Roman" w:hint="default"/>
      <w:lang w:val="en-GB" w:eastAsia="en-US"/>
    </w:rPr>
  </w:style>
  <w:style w:type="character" w:customStyle="1" w:styleId="PlainTable32">
    <w:name w:val="Plain Table 32"/>
    <w:uiPriority w:val="19"/>
    <w:qFormat/>
    <w:rsid w:val="00A35497"/>
    <w:rPr>
      <w:i/>
      <w:iCs/>
      <w:color w:val="808080"/>
    </w:rPr>
  </w:style>
  <w:style w:type="character" w:customStyle="1" w:styleId="PlainTable42">
    <w:name w:val="Plain Table 42"/>
    <w:uiPriority w:val="21"/>
    <w:qFormat/>
    <w:rsid w:val="00A35497"/>
    <w:rPr>
      <w:b/>
      <w:bCs/>
      <w:i/>
      <w:iCs/>
      <w:color w:val="4F81BD"/>
    </w:rPr>
  </w:style>
  <w:style w:type="character" w:customStyle="1" w:styleId="PlainTable52">
    <w:name w:val="Plain Table 52"/>
    <w:uiPriority w:val="31"/>
    <w:qFormat/>
    <w:rsid w:val="00A35497"/>
    <w:rPr>
      <w:smallCaps/>
      <w:color w:val="C0504D"/>
      <w:u w:val="single"/>
    </w:rPr>
  </w:style>
  <w:style w:type="character" w:customStyle="1" w:styleId="TableGridLight2">
    <w:name w:val="Table Grid Light2"/>
    <w:uiPriority w:val="32"/>
    <w:qFormat/>
    <w:rsid w:val="00A35497"/>
    <w:rPr>
      <w:b/>
      <w:bCs/>
      <w:smallCaps/>
      <w:color w:val="C0504D"/>
      <w:spacing w:val="5"/>
      <w:u w:val="single"/>
    </w:rPr>
  </w:style>
  <w:style w:type="character" w:customStyle="1" w:styleId="GridTable1Light2">
    <w:name w:val="Grid Table 1 Light2"/>
    <w:uiPriority w:val="33"/>
    <w:qFormat/>
    <w:rsid w:val="00A35497"/>
    <w:rPr>
      <w:b/>
      <w:bCs/>
      <w:smallCaps/>
      <w:spacing w:val="5"/>
    </w:rPr>
  </w:style>
  <w:style w:type="character" w:customStyle="1" w:styleId="PlainTable33">
    <w:name w:val="Plain Table 33"/>
    <w:uiPriority w:val="19"/>
    <w:qFormat/>
    <w:rsid w:val="00A35497"/>
    <w:rPr>
      <w:i/>
      <w:iCs/>
      <w:color w:val="808080"/>
    </w:rPr>
  </w:style>
  <w:style w:type="character" w:customStyle="1" w:styleId="PlainTable43">
    <w:name w:val="Plain Table 43"/>
    <w:uiPriority w:val="21"/>
    <w:qFormat/>
    <w:rsid w:val="00A35497"/>
    <w:rPr>
      <w:b/>
      <w:bCs/>
      <w:i/>
      <w:iCs/>
      <w:color w:val="4F81BD"/>
    </w:rPr>
  </w:style>
  <w:style w:type="character" w:customStyle="1" w:styleId="PlainTable53">
    <w:name w:val="Plain Table 53"/>
    <w:uiPriority w:val="31"/>
    <w:qFormat/>
    <w:rsid w:val="00A35497"/>
    <w:rPr>
      <w:smallCaps/>
      <w:color w:val="C0504D"/>
      <w:u w:val="single"/>
    </w:rPr>
  </w:style>
  <w:style w:type="character" w:customStyle="1" w:styleId="TableGridLight3">
    <w:name w:val="Table Grid Light3"/>
    <w:uiPriority w:val="32"/>
    <w:qFormat/>
    <w:rsid w:val="00A35497"/>
    <w:rPr>
      <w:b/>
      <w:bCs/>
      <w:smallCaps/>
      <w:color w:val="C0504D"/>
      <w:spacing w:val="5"/>
      <w:u w:val="single"/>
    </w:rPr>
  </w:style>
  <w:style w:type="character" w:customStyle="1" w:styleId="GridTable1Light3">
    <w:name w:val="Grid Table 1 Light3"/>
    <w:uiPriority w:val="33"/>
    <w:qFormat/>
    <w:rsid w:val="00A35497"/>
    <w:rPr>
      <w:b/>
      <w:bCs/>
      <w:smallCaps/>
      <w:spacing w:val="5"/>
    </w:rPr>
  </w:style>
  <w:style w:type="character" w:customStyle="1" w:styleId="KommentarthemaZchn">
    <w:name w:val="Kommentarthema Zchn"/>
    <w:rsid w:val="00A35497"/>
    <w:rPr>
      <w:b/>
      <w:bCs/>
      <w:lang w:val="en-GB" w:eastAsia="en-US" w:bidi="ar-SA"/>
    </w:rPr>
  </w:style>
  <w:style w:type="table" w:styleId="3b">
    <w:name w:val="Table Classic 3"/>
    <w:basedOn w:val="a1"/>
    <w:unhideWhenUsed/>
    <w:rsid w:val="00A354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A354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A354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35497"/>
    <w:rPr>
      <w:i/>
      <w:iCs/>
      <w:color w:val="808080"/>
    </w:rPr>
  </w:style>
  <w:style w:type="character" w:customStyle="1" w:styleId="PlainTable44">
    <w:name w:val="Plain Table 44"/>
    <w:uiPriority w:val="21"/>
    <w:qFormat/>
    <w:rsid w:val="00A35497"/>
    <w:rPr>
      <w:b/>
      <w:bCs/>
      <w:i/>
      <w:iCs/>
      <w:color w:val="4F81BD"/>
    </w:rPr>
  </w:style>
  <w:style w:type="character" w:customStyle="1" w:styleId="PlainTable54">
    <w:name w:val="Plain Table 54"/>
    <w:uiPriority w:val="31"/>
    <w:qFormat/>
    <w:rsid w:val="00A35497"/>
    <w:rPr>
      <w:smallCaps/>
      <w:color w:val="C0504D"/>
      <w:u w:val="single"/>
    </w:rPr>
  </w:style>
  <w:style w:type="character" w:customStyle="1" w:styleId="TableGridLight4">
    <w:name w:val="Table Grid Light4"/>
    <w:uiPriority w:val="32"/>
    <w:qFormat/>
    <w:rsid w:val="00A35497"/>
    <w:rPr>
      <w:b/>
      <w:bCs/>
      <w:smallCaps/>
      <w:color w:val="C0504D"/>
      <w:spacing w:val="5"/>
      <w:u w:val="single"/>
    </w:rPr>
  </w:style>
  <w:style w:type="character" w:customStyle="1" w:styleId="GridTable1Light4">
    <w:name w:val="Grid Table 1 Light4"/>
    <w:uiPriority w:val="33"/>
    <w:qFormat/>
    <w:rsid w:val="00A35497"/>
    <w:rPr>
      <w:b/>
      <w:bCs/>
      <w:smallCaps/>
      <w:spacing w:val="5"/>
    </w:rPr>
  </w:style>
  <w:style w:type="paragraph" w:customStyle="1" w:styleId="83">
    <w:name w:val="修订8"/>
    <w:hidden/>
    <w:semiHidden/>
    <w:rsid w:val="00A35497"/>
    <w:rPr>
      <w:rFonts w:ascii="Times New Roman" w:eastAsia="Batang" w:hAnsi="Times New Roman"/>
      <w:lang w:val="en-GB" w:eastAsia="en-US"/>
    </w:rPr>
  </w:style>
  <w:style w:type="character" w:customStyle="1" w:styleId="affff2">
    <w:name w:val="コメント内容 (文字)"/>
    <w:rsid w:val="00A354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3549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3549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3549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3549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35497"/>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35497"/>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35497"/>
    <w:rPr>
      <w:rFonts w:ascii="Times New Roman" w:eastAsia="游明朝" w:hAnsi="Times New Roman"/>
      <w:lang w:val="en-GB" w:eastAsia="en-US"/>
    </w:rPr>
  </w:style>
  <w:style w:type="character" w:customStyle="1" w:styleId="1f8">
    <w:name w:val="註解文字 字元1"/>
    <w:uiPriority w:val="99"/>
    <w:rsid w:val="00A35497"/>
    <w:rPr>
      <w:lang w:eastAsia="en-US"/>
    </w:rPr>
  </w:style>
  <w:style w:type="paragraph" w:customStyle="1" w:styleId="56">
    <w:name w:val="変更箇所5"/>
    <w:hidden/>
    <w:semiHidden/>
    <w:rsid w:val="00A35497"/>
    <w:rPr>
      <w:rFonts w:ascii="Times New Roman" w:eastAsia="ＭＳ 明朝" w:hAnsi="Times New Roman"/>
      <w:lang w:val="en-GB" w:eastAsia="en-US"/>
    </w:rPr>
  </w:style>
  <w:style w:type="character" w:customStyle="1" w:styleId="57">
    <w:name w:val="段落フォント5"/>
    <w:rsid w:val="00A35497"/>
  </w:style>
  <w:style w:type="character" w:customStyle="1" w:styleId="58">
    <w:name w:val="コメント参照5"/>
    <w:rsid w:val="00A35497"/>
    <w:rPr>
      <w:sz w:val="16"/>
    </w:rPr>
  </w:style>
  <w:style w:type="paragraph" w:customStyle="1" w:styleId="92">
    <w:name w:val="修订9"/>
    <w:hidden/>
    <w:semiHidden/>
    <w:rsid w:val="00A35497"/>
    <w:rPr>
      <w:rFonts w:ascii="Times New Roman" w:eastAsia="Batang" w:hAnsi="Times New Roman"/>
      <w:lang w:val="en-GB" w:eastAsia="en-US"/>
    </w:rPr>
  </w:style>
  <w:style w:type="character" w:customStyle="1" w:styleId="Char40">
    <w:name w:val="批注主题 Char4"/>
    <w:rsid w:val="00A35497"/>
    <w:rPr>
      <w:b/>
      <w:bCs/>
      <w:lang w:eastAsia="en-US"/>
    </w:rPr>
  </w:style>
  <w:style w:type="character" w:customStyle="1" w:styleId="Char22">
    <w:name w:val="日期 Char2"/>
    <w:rsid w:val="00A35497"/>
    <w:rPr>
      <w:rFonts w:eastAsia="Times New Roman"/>
      <w:lang w:val="en-GB" w:eastAsia="en-US"/>
    </w:rPr>
  </w:style>
  <w:style w:type="paragraph" w:customStyle="1" w:styleId="100">
    <w:name w:val="修订10"/>
    <w:hidden/>
    <w:semiHidden/>
    <w:rsid w:val="00A35497"/>
    <w:rPr>
      <w:rFonts w:ascii="Times New Roman" w:eastAsia="Batang" w:hAnsi="Times New Roman"/>
      <w:lang w:val="en-GB" w:eastAsia="en-US"/>
    </w:rPr>
  </w:style>
  <w:style w:type="character" w:customStyle="1" w:styleId="EditorsNoteChar2">
    <w:name w:val="Editor's Note Char2"/>
    <w:aliases w:val="EN Char1"/>
    <w:rsid w:val="00A3549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A35497"/>
    <w:rPr>
      <w:rFonts w:ascii="Arial" w:eastAsia="Times New Roman" w:hAnsi="Arial" w:cs="Arial" w:hint="default"/>
      <w:sz w:val="22"/>
      <w:lang w:val="en-GB"/>
    </w:rPr>
  </w:style>
  <w:style w:type="character" w:customStyle="1" w:styleId="EditorsNoteChar3">
    <w:name w:val="Editor's Note Char3"/>
    <w:locked/>
    <w:rsid w:val="00A35497"/>
    <w:rPr>
      <w:rFonts w:ascii="Times New Roman" w:eastAsia="Times New Roman" w:hAnsi="Times New Roman" w:cs="Times New Roman"/>
      <w:color w:val="FF0000"/>
      <w:sz w:val="20"/>
      <w:szCs w:val="20"/>
    </w:rPr>
  </w:style>
  <w:style w:type="paragraph" w:customStyle="1" w:styleId="msonormal0">
    <w:name w:val="msonormal"/>
    <w:basedOn w:val="a"/>
    <w:rsid w:val="00A3549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qFormat/>
    <w:rsid w:val="00A35497"/>
    <w:rPr>
      <w:rFonts w:ascii="Times New Roman" w:hAnsi="Times New Roman"/>
      <w:lang w:val="en-GB" w:eastAsia="en-US"/>
    </w:rPr>
  </w:style>
  <w:style w:type="character" w:customStyle="1" w:styleId="29">
    <w:name w:val="コメント内容 (文字)2"/>
    <w:basedOn w:val="af2"/>
    <w:link w:val="af6"/>
    <w:rsid w:val="00A35497"/>
    <w:rPr>
      <w:rFonts w:ascii="Times New Roman" w:hAnsi="Times New Roman"/>
      <w:b/>
      <w:bCs/>
      <w:lang w:val="en-GB" w:eastAsia="en-US"/>
    </w:rPr>
  </w:style>
  <w:style w:type="paragraph" w:styleId="affff3">
    <w:name w:val="Body Text Indent"/>
    <w:basedOn w:val="a"/>
    <w:link w:val="affff4"/>
    <w:rsid w:val="00A35497"/>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rsid w:val="00A35497"/>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A35497"/>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rsid w:val="00A35497"/>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rsid w:val="00A35497"/>
    <w:rPr>
      <w:rFonts w:ascii="Times New Roman" w:eastAsia="SimSun" w:hAnsi="Times New Roman"/>
      <w:lang w:val="en-GB" w:eastAsia="en-GB"/>
    </w:rPr>
  </w:style>
  <w:style w:type="paragraph" w:customStyle="1" w:styleId="B1">
    <w:name w:val="B1+"/>
    <w:basedOn w:val="B10"/>
    <w:link w:val="B1Car"/>
    <w:rsid w:val="00A35497"/>
    <w:pPr>
      <w:numPr>
        <w:numId w:val="8"/>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35497"/>
    <w:rPr>
      <w:rFonts w:ascii="Times New Roman" w:eastAsia="Times New Roman" w:hAnsi="Times New Roman"/>
      <w:lang w:val="en-GB" w:eastAsia="en-GB"/>
    </w:rPr>
  </w:style>
  <w:style w:type="paragraph" w:customStyle="1" w:styleId="TAJ">
    <w:name w:val="TAJ"/>
    <w:basedOn w:val="TH"/>
    <w:rsid w:val="00A3549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A35497"/>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A35497"/>
  </w:style>
  <w:style w:type="paragraph" w:customStyle="1" w:styleId="TALCharChar">
    <w:name w:val="TAL Char Char"/>
    <w:basedOn w:val="a"/>
    <w:link w:val="TALCharCharChar"/>
    <w:rsid w:val="00A3549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35497"/>
    <w:rPr>
      <w:rFonts w:ascii="Arial" w:eastAsia="Calibri Light" w:hAnsi="Arial"/>
      <w:sz w:val="18"/>
      <w:lang w:val="x-none" w:eastAsia="ja-JP"/>
    </w:rPr>
  </w:style>
  <w:style w:type="character" w:customStyle="1" w:styleId="apple-converted-space">
    <w:name w:val="apple-converted-space"/>
    <w:qFormat/>
    <w:rsid w:val="00A35497"/>
  </w:style>
  <w:style w:type="numbering" w:customStyle="1" w:styleId="NoList2">
    <w:name w:val="No List2"/>
    <w:next w:val="a2"/>
    <w:semiHidden/>
    <w:unhideWhenUsed/>
    <w:rsid w:val="00A35497"/>
  </w:style>
  <w:style w:type="numbering" w:customStyle="1" w:styleId="NoList3">
    <w:name w:val="No List3"/>
    <w:next w:val="a2"/>
    <w:semiHidden/>
    <w:unhideWhenUsed/>
    <w:rsid w:val="00A35497"/>
  </w:style>
  <w:style w:type="paragraph" w:customStyle="1" w:styleId="Separation">
    <w:name w:val="Separation"/>
    <w:basedOn w:val="10"/>
    <w:next w:val="a"/>
    <w:rsid w:val="00A35497"/>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A35497"/>
    <w:rPr>
      <w:rFonts w:ascii="Arial" w:eastAsia="Times New Roman" w:hAnsi="Arial"/>
      <w:sz w:val="24"/>
      <w:lang w:eastAsia="en-US"/>
    </w:rPr>
  </w:style>
  <w:style w:type="character" w:customStyle="1" w:styleId="Char41">
    <w:name w:val="批注文字 Char4"/>
    <w:qFormat/>
    <w:rsid w:val="00A35497"/>
    <w:rPr>
      <w:lang w:val="en-GB"/>
    </w:rPr>
  </w:style>
  <w:style w:type="character" w:customStyle="1" w:styleId="CarCar10">
    <w:name w:val="Car Car10"/>
    <w:rsid w:val="00A35497"/>
    <w:rPr>
      <w:rFonts w:ascii="Arial" w:hAnsi="Arial"/>
      <w:lang w:val="en-GB" w:eastAsia="ja-JP" w:bidi="ar-SA"/>
    </w:rPr>
  </w:style>
  <w:style w:type="character" w:customStyle="1" w:styleId="CommentTextChar3">
    <w:name w:val="Comment Text Char3"/>
    <w:rsid w:val="00A35497"/>
    <w:rPr>
      <w:rFonts w:eastAsia="SimSun"/>
      <w:lang w:val="en-GB"/>
    </w:rPr>
  </w:style>
  <w:style w:type="character" w:customStyle="1" w:styleId="CommentSubjectChar2">
    <w:name w:val="Comment Subject Char2"/>
    <w:rsid w:val="00A35497"/>
    <w:rPr>
      <w:rFonts w:eastAsia="SimSun"/>
      <w:b/>
      <w:bCs/>
      <w:lang w:val="en-GB"/>
    </w:rPr>
  </w:style>
  <w:style w:type="character" w:customStyle="1" w:styleId="CharChar21">
    <w:name w:val="Char Char21"/>
    <w:rsid w:val="00A35497"/>
    <w:rPr>
      <w:rFonts w:ascii="Times New Roman" w:hAnsi="Times New Roman"/>
      <w:lang w:val="en-GB" w:eastAsia="en-US"/>
    </w:rPr>
  </w:style>
  <w:style w:type="paragraph" w:customStyle="1" w:styleId="CarCar">
    <w:name w:val="Car C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35497"/>
    <w:rPr>
      <w:rFonts w:ascii="Times New Roman" w:hAnsi="Times New Roman"/>
      <w:b/>
      <w:bCs/>
      <w:lang w:val="en-GB" w:eastAsia="en-US"/>
    </w:rPr>
  </w:style>
  <w:style w:type="paragraph" w:customStyle="1" w:styleId="Char8">
    <w:name w:val="Char"/>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35497"/>
    <w:rPr>
      <w:rFonts w:eastAsia="SimSun"/>
      <w:lang w:val="en-GB" w:eastAsia="en-US" w:bidi="ar-SA"/>
    </w:rPr>
  </w:style>
  <w:style w:type="character" w:customStyle="1" w:styleId="CharChar7">
    <w:name w:val="Char Char7"/>
    <w:rsid w:val="00A35497"/>
    <w:rPr>
      <w:rFonts w:ascii="Arial" w:eastAsia="SimSun" w:hAnsi="Arial"/>
      <w:sz w:val="36"/>
      <w:lang w:val="en-GB" w:eastAsia="en-US" w:bidi="ar-SA"/>
    </w:rPr>
  </w:style>
  <w:style w:type="character" w:customStyle="1" w:styleId="CharChar6">
    <w:name w:val="Char Char6"/>
    <w:rsid w:val="00A35497"/>
    <w:rPr>
      <w:rFonts w:ascii="Arial" w:eastAsia="SimSun" w:hAnsi="Arial"/>
      <w:sz w:val="32"/>
      <w:lang w:val="en-GB" w:eastAsia="en-US" w:bidi="ar-SA"/>
    </w:rPr>
  </w:style>
  <w:style w:type="character" w:customStyle="1" w:styleId="CharChar5">
    <w:name w:val="Char Char5"/>
    <w:rsid w:val="00A35497"/>
    <w:rPr>
      <w:rFonts w:ascii="Arial" w:eastAsia="SimSun" w:hAnsi="Arial"/>
      <w:sz w:val="28"/>
      <w:lang w:val="en-GB" w:eastAsia="en-US" w:bidi="ar-SA"/>
    </w:rPr>
  </w:style>
  <w:style w:type="character" w:customStyle="1" w:styleId="CharChar16">
    <w:name w:val="Char Char16"/>
    <w:rsid w:val="00A35497"/>
    <w:rPr>
      <w:rFonts w:ascii="Arial" w:eastAsia="SimSun" w:hAnsi="Arial"/>
      <w:lang w:val="en-GB" w:eastAsia="en-US" w:bidi="ar-SA"/>
    </w:rPr>
  </w:style>
  <w:style w:type="character" w:customStyle="1" w:styleId="CharChar14">
    <w:name w:val="Char Char14"/>
    <w:rsid w:val="00A35497"/>
    <w:rPr>
      <w:rFonts w:ascii="Arial" w:eastAsia="SimSun" w:hAnsi="Arial"/>
      <w:sz w:val="36"/>
      <w:lang w:val="en-GB" w:eastAsia="en-US" w:bidi="ar-SA"/>
    </w:rPr>
  </w:style>
  <w:style w:type="character" w:customStyle="1" w:styleId="CharChar11">
    <w:name w:val="Char Char11"/>
    <w:rsid w:val="00A35497"/>
    <w:rPr>
      <w:rFonts w:ascii="Tahoma" w:eastAsia="SimSun" w:hAnsi="Tahoma" w:cs="Tahoma"/>
      <w:lang w:val="en-GB" w:eastAsia="en-US" w:bidi="ar-SA"/>
    </w:rPr>
  </w:style>
  <w:style w:type="paragraph" w:customStyle="1" w:styleId="CharCharCharCharCharChar">
    <w:name w:val="Char Char Char Char Char Char"/>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35497"/>
    <w:rPr>
      <w:rFonts w:ascii="Tahoma" w:hAnsi="Tahoma" w:cs="Tahoma"/>
      <w:sz w:val="16"/>
      <w:szCs w:val="16"/>
      <w:lang w:val="en-GB" w:eastAsia="en-US" w:bidi="ar-SA"/>
    </w:rPr>
  </w:style>
  <w:style w:type="character" w:customStyle="1" w:styleId="CharChar25">
    <w:name w:val="Char Char25"/>
    <w:rsid w:val="00A35497"/>
    <w:rPr>
      <w:rFonts w:ascii="Arial" w:hAnsi="Arial"/>
      <w:lang w:val="en-GB" w:eastAsia="en-US"/>
    </w:rPr>
  </w:style>
  <w:style w:type="character" w:customStyle="1" w:styleId="CharChar24">
    <w:name w:val="Char Char24"/>
    <w:rsid w:val="00A35497"/>
    <w:rPr>
      <w:rFonts w:ascii="Arial" w:hAnsi="Arial"/>
      <w:sz w:val="36"/>
      <w:lang w:val="en-GB" w:eastAsia="en-US"/>
    </w:rPr>
  </w:style>
  <w:style w:type="character" w:customStyle="1" w:styleId="CharChar17">
    <w:name w:val="Char Char17"/>
    <w:rsid w:val="00A35497"/>
    <w:rPr>
      <w:rFonts w:ascii="Tahoma" w:hAnsi="Tahoma" w:cs="Tahoma"/>
      <w:shd w:val="clear" w:color="auto" w:fill="000080"/>
      <w:lang w:val="en-GB" w:eastAsia="en-US"/>
    </w:rPr>
  </w:style>
  <w:style w:type="character" w:customStyle="1" w:styleId="CharChar19">
    <w:name w:val="Char Char19"/>
    <w:rsid w:val="00A35497"/>
    <w:rPr>
      <w:rFonts w:ascii="Times New Roman" w:hAnsi="Times New Roman"/>
      <w:lang w:val="en-GB"/>
    </w:rPr>
  </w:style>
  <w:style w:type="character" w:customStyle="1" w:styleId="CharChar20">
    <w:name w:val="Char Char20"/>
    <w:rsid w:val="00A35497"/>
    <w:rPr>
      <w:rFonts w:ascii="Tahoma" w:hAnsi="Tahoma" w:cs="Tahoma"/>
      <w:sz w:val="16"/>
      <w:szCs w:val="16"/>
      <w:lang w:val="en-GB" w:eastAsia="en-US"/>
    </w:rPr>
  </w:style>
  <w:style w:type="character" w:customStyle="1" w:styleId="CharChar30">
    <w:name w:val="Char Char30"/>
    <w:rsid w:val="00A35497"/>
    <w:rPr>
      <w:rFonts w:ascii="Arial" w:hAnsi="Arial"/>
      <w:lang w:val="en-GB" w:eastAsia="en-US"/>
    </w:rPr>
  </w:style>
  <w:style w:type="character" w:customStyle="1" w:styleId="CharChar29">
    <w:name w:val="Char Char29"/>
    <w:rsid w:val="00A35497"/>
    <w:rPr>
      <w:rFonts w:ascii="Arial" w:hAnsi="Arial"/>
      <w:sz w:val="36"/>
      <w:lang w:val="en-GB" w:eastAsia="en-US"/>
    </w:rPr>
  </w:style>
  <w:style w:type="character" w:customStyle="1" w:styleId="CharChar26">
    <w:name w:val="Char Char26"/>
    <w:rsid w:val="00A35497"/>
    <w:rPr>
      <w:rFonts w:ascii="Times New Roman" w:hAnsi="Times New Roman"/>
      <w:lang w:val="en-GB" w:eastAsia="en-US"/>
    </w:rPr>
  </w:style>
  <w:style w:type="character" w:customStyle="1" w:styleId="CharChar28">
    <w:name w:val="Char Char28"/>
    <w:rsid w:val="00A35497"/>
    <w:rPr>
      <w:rFonts w:ascii="Arial" w:hAnsi="Arial"/>
      <w:sz w:val="36"/>
      <w:lang w:val="en-GB" w:eastAsia="en-US"/>
    </w:rPr>
  </w:style>
  <w:style w:type="character" w:customStyle="1" w:styleId="CharChar27">
    <w:name w:val="Char Char27"/>
    <w:rsid w:val="00A35497"/>
    <w:rPr>
      <w:rFonts w:ascii="Arial" w:hAnsi="Arial"/>
      <w:b/>
      <w:i/>
      <w:noProof/>
      <w:sz w:val="18"/>
      <w:lang w:val="en-GB" w:eastAsia="en-US"/>
    </w:rPr>
  </w:style>
  <w:style w:type="paragraph" w:customStyle="1" w:styleId="49">
    <w:name w:val="(文字) (文字)4"/>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35497"/>
    <w:rPr>
      <w:rFonts w:ascii="Arial" w:eastAsia="ＭＳ 明朝" w:hAnsi="Arial" w:cs="CG Times (WN)"/>
      <w:kern w:val="0"/>
      <w:sz w:val="22"/>
      <w:szCs w:val="20"/>
      <w:lang w:val="en-GB" w:eastAsia="ar-SA"/>
    </w:rPr>
  </w:style>
  <w:style w:type="character" w:customStyle="1" w:styleId="CharChar3">
    <w:name w:val="Char Char3"/>
    <w:rsid w:val="00A35497"/>
    <w:rPr>
      <w:rFonts w:ascii="Arial" w:hAnsi="Arial"/>
      <w:sz w:val="22"/>
      <w:lang w:val="en-GB" w:eastAsia="en-US" w:bidi="ar-SA"/>
    </w:rPr>
  </w:style>
  <w:style w:type="paragraph" w:customStyle="1" w:styleId="CharCharCharCharChar">
    <w:name w:val="Char Char 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35497"/>
    <w:rPr>
      <w:lang w:val="en-GB" w:eastAsia="ja-JP" w:bidi="ar-SA"/>
    </w:rPr>
  </w:style>
  <w:style w:type="paragraph" w:customStyle="1" w:styleId="CharChar1CharChar">
    <w:name w:val="Char Char1 Char Char"/>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354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A35497"/>
    <w:rPr>
      <w:rFonts w:ascii="Courier New" w:hAnsi="Courier New"/>
      <w:lang w:val="nb-NO" w:eastAsia="ja-JP" w:bidi="ar-SA"/>
    </w:rPr>
  </w:style>
  <w:style w:type="character" w:customStyle="1" w:styleId="CharChar10">
    <w:name w:val="Char Char10"/>
    <w:rsid w:val="00A3549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A35497"/>
    <w:rPr>
      <w:rFonts w:ascii="Times New Roman" w:hAnsi="Times New Roman" w:cs="Times New Roman"/>
      <w:lang w:val="en-GB" w:eastAsia="x-none"/>
    </w:rPr>
  </w:style>
  <w:style w:type="character" w:customStyle="1" w:styleId="BodyTextIndentChar4">
    <w:name w:val="Body Text Indent Char4"/>
    <w:uiPriority w:val="99"/>
    <w:rsid w:val="00A35497"/>
    <w:rPr>
      <w:rFonts w:eastAsia="Batang"/>
      <w:lang w:val="en-GB"/>
    </w:rPr>
  </w:style>
  <w:style w:type="character" w:customStyle="1" w:styleId="CharChar15">
    <w:name w:val="Char Char15"/>
    <w:rsid w:val="00A35497"/>
    <w:rPr>
      <w:rFonts w:ascii="Arial" w:hAnsi="Arial"/>
      <w:sz w:val="36"/>
      <w:lang w:val="en-GB"/>
    </w:rPr>
  </w:style>
  <w:style w:type="character" w:customStyle="1" w:styleId="CharChar2">
    <w:name w:val="Char Char2"/>
    <w:rsid w:val="00A35497"/>
    <w:rPr>
      <w:rFonts w:ascii="Arial" w:hAnsi="Arial"/>
      <w:lang w:val="en-GB" w:eastAsia="en-US" w:bidi="ar-SA"/>
    </w:rPr>
  </w:style>
  <w:style w:type="paragraph" w:customStyle="1" w:styleId="CarCar5">
    <w:name w:val="Car Car5"/>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A35497"/>
    <w:rPr>
      <w:rFonts w:ascii="Times New Roman" w:eastAsia="SimSun" w:hAnsi="Times New Roman"/>
      <w:b/>
      <w:bCs/>
      <w:lang w:val="en-GB" w:eastAsia="en-GB"/>
    </w:rPr>
  </w:style>
  <w:style w:type="paragraph" w:styleId="2f3">
    <w:name w:val="Body Text 2"/>
    <w:basedOn w:val="a"/>
    <w:link w:val="2f4"/>
    <w:rsid w:val="00A35497"/>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本文 2 (文字)"/>
    <w:basedOn w:val="a0"/>
    <w:link w:val="2f3"/>
    <w:rsid w:val="00A35497"/>
    <w:rPr>
      <w:rFonts w:eastAsia="Malgun Gothic"/>
      <w:i/>
      <w:lang w:val="en-GB" w:eastAsia="ko-KR"/>
    </w:rPr>
  </w:style>
  <w:style w:type="character" w:customStyle="1" w:styleId="BodyText2Char">
    <w:name w:val="Body Text 2 Char"/>
    <w:basedOn w:val="a0"/>
    <w:rsid w:val="00A35497"/>
    <w:rPr>
      <w:rFonts w:ascii="Times New Roman" w:hAnsi="Times New Roman"/>
      <w:lang w:val="en-GB" w:eastAsia="en-US"/>
    </w:rPr>
  </w:style>
  <w:style w:type="paragraph" w:styleId="3c">
    <w:name w:val="Body Text 3"/>
    <w:basedOn w:val="a"/>
    <w:link w:val="3d"/>
    <w:rsid w:val="00A354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文字)"/>
    <w:basedOn w:val="a0"/>
    <w:link w:val="3c"/>
    <w:rsid w:val="00A35497"/>
    <w:rPr>
      <w:rFonts w:eastAsia="Osaka"/>
      <w:color w:val="000000"/>
      <w:lang w:val="en-GB" w:eastAsia="ko-KR"/>
    </w:rPr>
  </w:style>
  <w:style w:type="character" w:customStyle="1" w:styleId="BodyText3Char">
    <w:name w:val="Body Text 3 Char"/>
    <w:basedOn w:val="a0"/>
    <w:rsid w:val="00A35497"/>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35497"/>
    <w:rPr>
      <w:b/>
      <w:lang w:val="en-GB" w:eastAsia="en-US" w:bidi="ar-SA"/>
    </w:rPr>
  </w:style>
  <w:style w:type="paragraph" w:styleId="2f5">
    <w:name w:val="Body Text Indent 2"/>
    <w:basedOn w:val="a"/>
    <w:link w:val="2f6"/>
    <w:rsid w:val="00A35497"/>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6">
    <w:name w:val="本文インデント 2 (文字)"/>
    <w:basedOn w:val="a0"/>
    <w:link w:val="2f5"/>
    <w:rsid w:val="00A35497"/>
    <w:rPr>
      <w:rFonts w:eastAsia="ＭＳ 明朝"/>
      <w:lang w:val="en-GB" w:eastAsia="en-US"/>
    </w:rPr>
  </w:style>
  <w:style w:type="character" w:customStyle="1" w:styleId="BodyTextIndent2Char">
    <w:name w:val="Body Text Indent 2 Char"/>
    <w:basedOn w:val="a0"/>
    <w:rsid w:val="00A35497"/>
    <w:rPr>
      <w:rFonts w:ascii="Times New Roman" w:hAnsi="Times New Roman"/>
      <w:lang w:val="en-GB" w:eastAsia="en-US"/>
    </w:rPr>
  </w:style>
  <w:style w:type="character" w:customStyle="1" w:styleId="apple-style-span">
    <w:name w:val="apple-style-span"/>
    <w:rsid w:val="00A35497"/>
  </w:style>
  <w:style w:type="character" w:customStyle="1" w:styleId="CommentTextChar1">
    <w:name w:val="Comment Text Char1"/>
    <w:rsid w:val="00A35497"/>
    <w:rPr>
      <w:lang w:val="en-GB" w:eastAsia="x-none"/>
    </w:rPr>
  </w:style>
  <w:style w:type="character" w:customStyle="1" w:styleId="affff9">
    <w:name w:val="+"/>
    <w:aliases w:val="superscript"/>
    <w:rsid w:val="00A35497"/>
    <w:rPr>
      <w:vertAlign w:val="superscript"/>
    </w:rPr>
  </w:style>
  <w:style w:type="character" w:customStyle="1" w:styleId="CommentSubjectChar1">
    <w:name w:val="Comment Subject Char1"/>
    <w:uiPriority w:val="99"/>
    <w:rsid w:val="00A3549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3549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35497"/>
    <w:rPr>
      <w:rFonts w:ascii="Times New Roman" w:eastAsia="SimSun" w:hAnsi="Times New Roman"/>
      <w:lang w:val="en-GB" w:eastAsia="en-US"/>
    </w:rPr>
  </w:style>
  <w:style w:type="paragraph" w:styleId="3e">
    <w:name w:val="Body Text Indent 3"/>
    <w:basedOn w:val="a"/>
    <w:link w:val="3f"/>
    <w:rsid w:val="00A35497"/>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A35497"/>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A3549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549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35497"/>
    <w:rPr>
      <w:lang w:val="en-GB" w:eastAsia="en-US" w:bidi="ar-SA"/>
    </w:rPr>
  </w:style>
  <w:style w:type="character" w:customStyle="1" w:styleId="Absatz-Standardschriftart">
    <w:name w:val="Absatz-Standardschriftart"/>
    <w:rsid w:val="00A35497"/>
  </w:style>
  <w:style w:type="character" w:customStyle="1" w:styleId="H10">
    <w:name w:val="H1 (文字)"/>
    <w:rsid w:val="00A35497"/>
    <w:rPr>
      <w:rFonts w:ascii="Arial" w:eastAsia="ＭＳ 明朝" w:hAnsi="Arial"/>
      <w:sz w:val="36"/>
      <w:lang w:val="en-GB" w:eastAsia="ar-SA" w:bidi="ar-SA"/>
    </w:rPr>
  </w:style>
  <w:style w:type="character" w:customStyle="1" w:styleId="cap">
    <w:name w:val="cap (文字)"/>
    <w:rsid w:val="00A35497"/>
    <w:rPr>
      <w:rFonts w:eastAsia="ＭＳ 明朝"/>
      <w:b/>
      <w:lang w:val="en-GB" w:eastAsia="ar-SA" w:bidi="ar-SA"/>
    </w:rPr>
  </w:style>
  <w:style w:type="character" w:customStyle="1" w:styleId="bt">
    <w:name w:val="bt (文字)"/>
    <w:rsid w:val="00A35497"/>
    <w:rPr>
      <w:rFonts w:eastAsia="ＭＳ 明朝"/>
      <w:lang w:val="en-GB" w:eastAsia="ar-SA" w:bidi="ar-SA"/>
    </w:rPr>
  </w:style>
  <w:style w:type="character" w:customStyle="1" w:styleId="CommentReference1">
    <w:name w:val="Comment Reference1"/>
    <w:rsid w:val="00A35497"/>
    <w:rPr>
      <w:sz w:val="16"/>
    </w:rPr>
  </w:style>
  <w:style w:type="character" w:customStyle="1" w:styleId="capChar5">
    <w:name w:val="cap Char5"/>
    <w:aliases w:val="cap Char Char5,Caption Char Char4,Caption Char1 Char Char4,cap Char Char1 Char4,Caption Char Char1 Char Char4,cap Char2 Char Char Char4"/>
    <w:rsid w:val="00A3549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A354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3549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35497"/>
    <w:rPr>
      <w:rFonts w:ascii="Times New Roman" w:eastAsia="ＭＳ 明朝" w:hAnsi="Times New Roman"/>
      <w:b/>
      <w:lang w:val="en-GB"/>
    </w:rPr>
  </w:style>
  <w:style w:type="character" w:customStyle="1" w:styleId="BodyText2Char1">
    <w:name w:val="Body Text 2 Char1"/>
    <w:rsid w:val="00A35497"/>
    <w:rPr>
      <w:lang w:val="en-GB" w:eastAsia="ja-JP"/>
    </w:rPr>
  </w:style>
  <w:style w:type="character" w:customStyle="1" w:styleId="BodyText3Char1">
    <w:name w:val="Body Text 3 Char1"/>
    <w:rsid w:val="00A35497"/>
    <w:rPr>
      <w:lang w:val="en-GB" w:eastAsia="ja-JP"/>
    </w:rPr>
  </w:style>
  <w:style w:type="character" w:customStyle="1" w:styleId="BodyTextIndentChar1">
    <w:name w:val="Body Text Indent Char1"/>
    <w:rsid w:val="00A35497"/>
    <w:rPr>
      <w:rFonts w:eastAsia="ＭＳ 明朝"/>
      <w:lang w:val="en-GB" w:eastAsia="x-none"/>
    </w:rPr>
  </w:style>
  <w:style w:type="character" w:customStyle="1" w:styleId="BodyTextIndent2Char1">
    <w:name w:val="Body Text Indent 2 Char1"/>
    <w:rsid w:val="00A35497"/>
    <w:rPr>
      <w:rFonts w:ascii="Arial" w:eastAsia="ＭＳ 明朝" w:hAnsi="Arial"/>
      <w:lang w:val="en-GB" w:eastAsia="ja-JP"/>
    </w:rPr>
  </w:style>
  <w:style w:type="character" w:customStyle="1" w:styleId="BodyText2Char3">
    <w:name w:val="Body Text 2 Char3"/>
    <w:rsid w:val="00A35497"/>
    <w:rPr>
      <w:rFonts w:ascii="Times New Roman" w:eastAsia="SimSun" w:hAnsi="Times New Roman"/>
      <w:lang w:val="en-GB" w:eastAsia="ja-JP"/>
    </w:rPr>
  </w:style>
  <w:style w:type="character" w:customStyle="1" w:styleId="BodyText3Char3">
    <w:name w:val="Body Text 3 Char3"/>
    <w:rsid w:val="00A35497"/>
    <w:rPr>
      <w:rFonts w:ascii="Times New Roman" w:eastAsia="SimSun" w:hAnsi="Times New Roman"/>
      <w:lang w:val="en-GB" w:eastAsia="ja-JP"/>
    </w:rPr>
  </w:style>
  <w:style w:type="character" w:customStyle="1" w:styleId="BodyTextIndentChar3">
    <w:name w:val="Body Text Indent Char3"/>
    <w:rsid w:val="00A35497"/>
    <w:rPr>
      <w:rFonts w:ascii="Times New Roman" w:eastAsia="SimSun" w:hAnsi="Times New Roman"/>
      <w:lang w:val="en-GB" w:eastAsia="ja-JP"/>
    </w:rPr>
  </w:style>
  <w:style w:type="character" w:customStyle="1" w:styleId="BodyTextIndent2Char3">
    <w:name w:val="Body Text Indent 2 Char3"/>
    <w:rsid w:val="00A35497"/>
    <w:rPr>
      <w:rFonts w:ascii="Arial" w:eastAsia="ＭＳ 明朝" w:hAnsi="Arial" w:cs="Arial"/>
      <w:lang w:val="en-GB" w:eastAsia="ja-JP"/>
    </w:rPr>
  </w:style>
  <w:style w:type="character" w:customStyle="1" w:styleId="CommentTextChar2">
    <w:name w:val="Comment Text Char2"/>
    <w:semiHidden/>
    <w:rsid w:val="00A35497"/>
    <w:rPr>
      <w:lang w:val="en-GB" w:eastAsia="en-US" w:bidi="ar-SA"/>
    </w:rPr>
  </w:style>
  <w:style w:type="character" w:customStyle="1" w:styleId="BodyText2Char2">
    <w:name w:val="Body Text 2 Char2"/>
    <w:rsid w:val="00A35497"/>
    <w:rPr>
      <w:lang w:val="en-GB" w:eastAsia="ja-JP" w:bidi="ar-SA"/>
    </w:rPr>
  </w:style>
  <w:style w:type="character" w:customStyle="1" w:styleId="BodyText3Char2">
    <w:name w:val="Body Text 3 Char2"/>
    <w:rsid w:val="00A35497"/>
    <w:rPr>
      <w:lang w:val="en-GB" w:eastAsia="ja-JP" w:bidi="ar-SA"/>
    </w:rPr>
  </w:style>
  <w:style w:type="character" w:customStyle="1" w:styleId="BodyTextIndentChar2">
    <w:name w:val="Body Text Indent Char2"/>
    <w:rsid w:val="00A35497"/>
    <w:rPr>
      <w:lang w:val="en-GB" w:eastAsia="en-US" w:bidi="ar-SA"/>
    </w:rPr>
  </w:style>
  <w:style w:type="character" w:customStyle="1" w:styleId="BodyTextIndent2Char2">
    <w:name w:val="Body Text Indent 2 Char2"/>
    <w:rsid w:val="00A35497"/>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549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5497"/>
    <w:rPr>
      <w:rFonts w:ascii="Times New Roman" w:eastAsia="Times New Roman" w:hAnsi="Times New Roman"/>
    </w:rPr>
  </w:style>
  <w:style w:type="character" w:customStyle="1" w:styleId="AndreaLeonardi">
    <w:name w:val="Andrea Leonardi"/>
    <w:semiHidden/>
    <w:rsid w:val="00A35497"/>
    <w:rPr>
      <w:rFonts w:ascii="Arial" w:hAnsi="Arial" w:cs="Arial"/>
      <w:color w:val="auto"/>
      <w:sz w:val="20"/>
      <w:szCs w:val="20"/>
    </w:rPr>
  </w:style>
  <w:style w:type="character" w:customStyle="1" w:styleId="Absatz-Standardschriftart1">
    <w:name w:val="Absatz-Standardschriftart1"/>
    <w:rsid w:val="00A35497"/>
  </w:style>
  <w:style w:type="paragraph" w:customStyle="1" w:styleId="Char1f2">
    <w:name w:val="Char1"/>
    <w:semiHidden/>
    <w:rsid w:val="00A354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35497"/>
    <w:rPr>
      <w:rFonts w:ascii="Arial" w:hAnsi="Arial"/>
      <w:b/>
      <w:i/>
      <w:noProof/>
      <w:sz w:val="18"/>
      <w:lang w:val="en-GB"/>
    </w:rPr>
  </w:style>
  <w:style w:type="character" w:customStyle="1" w:styleId="affffa">
    <w:name w:val="(文字) (文字)"/>
    <w:rsid w:val="00A35497"/>
    <w:rPr>
      <w:rFonts w:ascii="Arial" w:eastAsia="ＭＳ 明朝" w:hAnsi="Arial" w:cs="Arial"/>
      <w:sz w:val="28"/>
      <w:szCs w:val="28"/>
      <w:lang w:val="en-GB" w:eastAsia="ja-JP"/>
    </w:rPr>
  </w:style>
  <w:style w:type="character" w:customStyle="1" w:styleId="CharChar18">
    <w:name w:val="Char Char18"/>
    <w:rsid w:val="00A35497"/>
    <w:rPr>
      <w:rFonts w:ascii="Arial" w:hAnsi="Arial"/>
      <w:lang w:eastAsia="en-US"/>
    </w:rPr>
  </w:style>
  <w:style w:type="paragraph" w:customStyle="1" w:styleId="CharCharCharChar">
    <w:name w:val="Char Char Char Char"/>
    <w:rsid w:val="00A354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35497"/>
    <w:rPr>
      <w:rFonts w:ascii="Arial" w:eastAsia="ＭＳ 明朝" w:hAnsi="Arial"/>
      <w:lang w:val="en-GB" w:eastAsia="en-US" w:bidi="ar-SA"/>
    </w:rPr>
  </w:style>
  <w:style w:type="character" w:customStyle="1" w:styleId="CarCar8">
    <w:name w:val="Car Car8"/>
    <w:rsid w:val="00A35497"/>
    <w:rPr>
      <w:rFonts w:ascii="Arial" w:eastAsia="ＭＳ 明朝" w:hAnsi="Arial"/>
      <w:sz w:val="36"/>
      <w:lang w:val="en-GB" w:eastAsia="en-US" w:bidi="ar-SA"/>
    </w:rPr>
  </w:style>
  <w:style w:type="character" w:customStyle="1" w:styleId="CarCar3">
    <w:name w:val="Car Car3"/>
    <w:rsid w:val="00A35497"/>
    <w:rPr>
      <w:rFonts w:ascii="Arial" w:eastAsia="ＭＳ 明朝" w:hAnsi="Arial"/>
      <w:sz w:val="36"/>
      <w:lang w:val="en-GB" w:eastAsia="en-US" w:bidi="ar-SA"/>
    </w:rPr>
  </w:style>
  <w:style w:type="character" w:customStyle="1" w:styleId="CarCar7">
    <w:name w:val="Car Car7"/>
    <w:rsid w:val="00A35497"/>
    <w:rPr>
      <w:rFonts w:eastAsia="ＭＳ 明朝"/>
      <w:lang w:val="en-GB" w:eastAsia="en-US" w:bidi="ar-SA"/>
    </w:rPr>
  </w:style>
  <w:style w:type="character" w:customStyle="1" w:styleId="CarCar6">
    <w:name w:val="Car Car6"/>
    <w:rsid w:val="00A35497"/>
    <w:rPr>
      <w:rFonts w:ascii="Courier New" w:hAnsi="Courier New"/>
      <w:lang w:val="nb-NO" w:eastAsia="ja-JP" w:bidi="ar-SA"/>
    </w:rPr>
  </w:style>
  <w:style w:type="character" w:customStyle="1" w:styleId="CarCar2">
    <w:name w:val="Car Car2"/>
    <w:rsid w:val="00A35497"/>
    <w:rPr>
      <w:rFonts w:eastAsia="ＭＳ 明朝"/>
      <w:lang w:val="en-GB" w:eastAsia="ja-JP" w:bidi="ar-SA"/>
    </w:rPr>
  </w:style>
  <w:style w:type="character" w:customStyle="1" w:styleId="CarCar9">
    <w:name w:val="Car Car9"/>
    <w:rsid w:val="00A35497"/>
    <w:rPr>
      <w:rFonts w:ascii="Arial" w:hAnsi="Arial"/>
      <w:lang w:val="en-GB" w:eastAsia="ja-JP" w:bidi="ar-SA"/>
    </w:rPr>
  </w:style>
  <w:style w:type="character" w:customStyle="1" w:styleId="84">
    <w:name w:val="(文字) (文字)8"/>
    <w:rsid w:val="00A35497"/>
    <w:rPr>
      <w:rFonts w:ascii="Arial" w:eastAsia="ＭＳ 明朝" w:hAnsi="Arial"/>
      <w:lang w:val="en-GB" w:eastAsia="ar-SA" w:bidi="ar-SA"/>
    </w:rPr>
  </w:style>
  <w:style w:type="character" w:customStyle="1" w:styleId="72">
    <w:name w:val="(文字) (文字)7"/>
    <w:rsid w:val="00A35497"/>
    <w:rPr>
      <w:rFonts w:ascii="Arial" w:eastAsia="ＭＳ 明朝" w:hAnsi="Arial"/>
      <w:sz w:val="36"/>
      <w:lang w:val="en-GB" w:eastAsia="ar-SA" w:bidi="ar-SA"/>
    </w:rPr>
  </w:style>
  <w:style w:type="character" w:customStyle="1" w:styleId="63">
    <w:name w:val="(文字) (文字)6"/>
    <w:rsid w:val="00A35497"/>
    <w:rPr>
      <w:rFonts w:eastAsia="ＭＳ 明朝"/>
      <w:lang w:val="en-GB" w:eastAsia="ar-SA" w:bidi="ar-SA"/>
    </w:rPr>
  </w:style>
  <w:style w:type="character" w:customStyle="1" w:styleId="59">
    <w:name w:val="(文字) (文字)5"/>
    <w:rsid w:val="00A35497"/>
    <w:rPr>
      <w:rFonts w:ascii="Courier New" w:eastAsia="ＭＳ 明朝" w:hAnsi="Courier New"/>
      <w:lang w:val="nb-NO" w:eastAsia="ar-SA" w:bidi="ar-SA"/>
    </w:rPr>
  </w:style>
  <w:style w:type="character" w:customStyle="1" w:styleId="3f0">
    <w:name w:val="(文字) (文字)3"/>
    <w:rsid w:val="00A35497"/>
    <w:rPr>
      <w:rFonts w:eastAsia="ＭＳ 明朝"/>
      <w:lang w:val="en-GB" w:eastAsia="ar-SA" w:bidi="ar-SA"/>
    </w:rPr>
  </w:style>
  <w:style w:type="character" w:customStyle="1" w:styleId="1f9">
    <w:name w:val="(文字) (文字)1"/>
    <w:rsid w:val="00A35497"/>
    <w:rPr>
      <w:rFonts w:eastAsia="ＭＳ 明朝"/>
      <w:lang w:val="en-GB" w:eastAsia="ar-SA" w:bidi="ar-SA"/>
    </w:rPr>
  </w:style>
  <w:style w:type="paragraph" w:customStyle="1" w:styleId="2f7">
    <w:name w:val="(文字) (文字)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A35497"/>
    <w:rPr>
      <w:rFonts w:ascii="Arial" w:hAnsi="Arial"/>
      <w:lang w:val="en-GB" w:eastAsia="en-US"/>
    </w:rPr>
  </w:style>
  <w:style w:type="paragraph" w:customStyle="1" w:styleId="1Char0">
    <w:name w:val="(文字) (文字)1 Char (文字) (文字)"/>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3549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35497"/>
    <w:rPr>
      <w:b/>
      <w:lang w:val="en-GB"/>
    </w:rPr>
  </w:style>
  <w:style w:type="character" w:customStyle="1" w:styleId="CharChar31">
    <w:name w:val="Char Char31"/>
    <w:rsid w:val="00A35497"/>
    <w:rPr>
      <w:rFonts w:ascii="Arial" w:hAnsi="Arial" w:cs="Arial" w:hint="default"/>
      <w:sz w:val="28"/>
      <w:lang w:val="en-GB" w:eastAsia="ko-KR" w:bidi="ar-SA"/>
    </w:rPr>
  </w:style>
  <w:style w:type="character" w:customStyle="1" w:styleId="CharChar12">
    <w:name w:val="Char Char12"/>
    <w:rsid w:val="00A35497"/>
    <w:rPr>
      <w:lang w:val="en-GB" w:eastAsia="ja-JP"/>
    </w:rPr>
  </w:style>
  <w:style w:type="character" w:customStyle="1" w:styleId="CharChar41">
    <w:name w:val="Char Char41"/>
    <w:rsid w:val="00A35497"/>
    <w:rPr>
      <w:rFonts w:ascii="Times-Roman" w:hAnsi="Times-Roman"/>
      <w:lang w:val="nb-NO" w:eastAsia="ja-JP"/>
    </w:rPr>
  </w:style>
  <w:style w:type="character" w:customStyle="1" w:styleId="CharChar71">
    <w:name w:val="Char Char71"/>
    <w:rsid w:val="00A35497"/>
    <w:rPr>
      <w:rFonts w:ascii="SimHei" w:eastAsia="SimHei"/>
      <w:shd w:val="clear" w:color="auto" w:fill="000080"/>
      <w:lang w:val="en-GB" w:eastAsia="en-US"/>
    </w:rPr>
  </w:style>
  <w:style w:type="character" w:customStyle="1" w:styleId="CharChar101">
    <w:name w:val="Char Char101"/>
    <w:rsid w:val="00A35497"/>
    <w:rPr>
      <w:rFonts w:ascii="Times New Roman" w:hAnsi="Times New Roman"/>
      <w:lang w:val="en-GB" w:eastAsia="en-US"/>
    </w:rPr>
  </w:style>
  <w:style w:type="character" w:customStyle="1" w:styleId="CharChar91">
    <w:name w:val="Char Char91"/>
    <w:rsid w:val="00A35497"/>
    <w:rPr>
      <w:rFonts w:ascii="SimHei" w:eastAsia="SimHei"/>
      <w:sz w:val="16"/>
      <w:lang w:val="en-GB" w:eastAsia="en-US"/>
    </w:rPr>
  </w:style>
  <w:style w:type="character" w:customStyle="1" w:styleId="CharChar81">
    <w:name w:val="Char Char81"/>
    <w:semiHidden/>
    <w:rsid w:val="00A35497"/>
    <w:rPr>
      <w:rFonts w:ascii="Times New Roman" w:hAnsi="Times New Roman"/>
      <w:b/>
      <w:lang w:val="en-GB" w:eastAsia="en-US"/>
    </w:rPr>
  </w:style>
  <w:style w:type="character" w:customStyle="1" w:styleId="CharChar191">
    <w:name w:val="Char Char191"/>
    <w:rsid w:val="00A35497"/>
    <w:rPr>
      <w:rFonts w:ascii="Times New Roman" w:hAnsi="Times New Roman"/>
      <w:lang w:val="en-GB" w:eastAsia="x-none"/>
    </w:rPr>
  </w:style>
  <w:style w:type="character" w:customStyle="1" w:styleId="CharChar131">
    <w:name w:val="Char Char131"/>
    <w:semiHidden/>
    <w:rsid w:val="00A35497"/>
    <w:rPr>
      <w:rFonts w:ascii="Malgun Gothic" w:eastAsia="Malgun Gothic" w:hAnsi="Malgun Gothic"/>
      <w:lang w:val="en-GB" w:eastAsia="en-US"/>
    </w:rPr>
  </w:style>
  <w:style w:type="character" w:customStyle="1" w:styleId="CharChar61">
    <w:name w:val="Char Char61"/>
    <w:rsid w:val="00A35497"/>
    <w:rPr>
      <w:rFonts w:ascii="Arial" w:eastAsia="Malgun Gothic" w:hAnsi="Arial"/>
      <w:sz w:val="32"/>
      <w:lang w:val="en-GB" w:eastAsia="en-US"/>
    </w:rPr>
  </w:style>
  <w:style w:type="character" w:customStyle="1" w:styleId="CharChar51">
    <w:name w:val="Char Char51"/>
    <w:rsid w:val="00A35497"/>
    <w:rPr>
      <w:rFonts w:ascii="Arial" w:eastAsia="Malgun Gothic" w:hAnsi="Arial"/>
      <w:sz w:val="28"/>
      <w:lang w:val="en-GB" w:eastAsia="en-US"/>
    </w:rPr>
  </w:style>
  <w:style w:type="character" w:customStyle="1" w:styleId="CharChar161">
    <w:name w:val="Char Char161"/>
    <w:rsid w:val="00A35497"/>
    <w:rPr>
      <w:rFonts w:ascii="Arial" w:eastAsia="Malgun Gothic" w:hAnsi="Arial"/>
      <w:lang w:val="en-GB" w:eastAsia="en-US"/>
    </w:rPr>
  </w:style>
  <w:style w:type="character" w:customStyle="1" w:styleId="CharChar141">
    <w:name w:val="Char Char141"/>
    <w:rsid w:val="00A35497"/>
    <w:rPr>
      <w:rFonts w:ascii="Arial" w:eastAsia="Malgun Gothic" w:hAnsi="Arial"/>
      <w:sz w:val="36"/>
      <w:lang w:val="en-GB" w:eastAsia="en-US"/>
    </w:rPr>
  </w:style>
  <w:style w:type="character" w:customStyle="1" w:styleId="CharChar111">
    <w:name w:val="Char Char111"/>
    <w:rsid w:val="00A35497"/>
    <w:rPr>
      <w:rFonts w:ascii="SimHei" w:eastAsia="Malgun Gothic" w:hAnsi="SimHei"/>
      <w:lang w:val="en-GB" w:eastAsia="en-US"/>
    </w:rPr>
  </w:style>
  <w:style w:type="character" w:customStyle="1" w:styleId="CharChar210">
    <w:name w:val="Char Char210"/>
    <w:rsid w:val="00A35497"/>
    <w:rPr>
      <w:rFonts w:ascii="Arial" w:hAnsi="Arial"/>
      <w:sz w:val="28"/>
      <w:lang w:val="en-GB" w:eastAsia="en-US"/>
    </w:rPr>
  </w:style>
  <w:style w:type="character" w:customStyle="1" w:styleId="CharChar151">
    <w:name w:val="Char Char151"/>
    <w:rsid w:val="00A35497"/>
    <w:rPr>
      <w:rFonts w:ascii="Arial" w:hAnsi="Arial"/>
      <w:sz w:val="36"/>
      <w:lang w:val="en-GB" w:eastAsia="x-none"/>
    </w:rPr>
  </w:style>
  <w:style w:type="character" w:customStyle="1" w:styleId="CharChar251">
    <w:name w:val="Char Char251"/>
    <w:rsid w:val="00A35497"/>
    <w:rPr>
      <w:rFonts w:ascii="Arial" w:hAnsi="Arial"/>
      <w:lang w:val="en-GB" w:eastAsia="en-US"/>
    </w:rPr>
  </w:style>
  <w:style w:type="character" w:customStyle="1" w:styleId="CharChar241">
    <w:name w:val="Char Char241"/>
    <w:rsid w:val="00A35497"/>
    <w:rPr>
      <w:rFonts w:ascii="Arial" w:hAnsi="Arial"/>
      <w:sz w:val="36"/>
      <w:lang w:val="en-GB" w:eastAsia="en-US"/>
    </w:rPr>
  </w:style>
  <w:style w:type="character" w:customStyle="1" w:styleId="CharChar301">
    <w:name w:val="Char Char301"/>
    <w:rsid w:val="00A35497"/>
    <w:rPr>
      <w:rFonts w:ascii="Arial" w:hAnsi="Arial"/>
      <w:lang w:val="en-GB" w:eastAsia="en-US"/>
    </w:rPr>
  </w:style>
  <w:style w:type="character" w:customStyle="1" w:styleId="CharChar291">
    <w:name w:val="Char Char291"/>
    <w:rsid w:val="00A35497"/>
    <w:rPr>
      <w:rFonts w:ascii="Arial" w:hAnsi="Arial"/>
      <w:sz w:val="36"/>
      <w:lang w:val="en-GB" w:eastAsia="en-US"/>
    </w:rPr>
  </w:style>
  <w:style w:type="character" w:customStyle="1" w:styleId="CharChar281">
    <w:name w:val="Char Char281"/>
    <w:rsid w:val="00A35497"/>
    <w:rPr>
      <w:rFonts w:ascii="Arial" w:hAnsi="Arial"/>
      <w:sz w:val="36"/>
      <w:lang w:val="en-GB" w:eastAsia="en-US"/>
    </w:rPr>
  </w:style>
  <w:style w:type="character" w:customStyle="1" w:styleId="CharChar271">
    <w:name w:val="Char Char271"/>
    <w:rsid w:val="00A35497"/>
    <w:rPr>
      <w:rFonts w:ascii="Arial" w:hAnsi="Arial"/>
      <w:b/>
      <w:i/>
      <w:noProof/>
      <w:sz w:val="18"/>
      <w:lang w:val="en-GB" w:eastAsia="en-US"/>
    </w:rPr>
  </w:style>
  <w:style w:type="character" w:customStyle="1" w:styleId="CharChar261">
    <w:name w:val="Char Char261"/>
    <w:rsid w:val="00A35497"/>
    <w:rPr>
      <w:rFonts w:ascii="Arial" w:hAnsi="Arial"/>
      <w:lang w:val="en-GB" w:eastAsia="x-none"/>
    </w:rPr>
  </w:style>
  <w:style w:type="character" w:customStyle="1" w:styleId="CharChar171">
    <w:name w:val="Char Char171"/>
    <w:rsid w:val="00A35497"/>
    <w:rPr>
      <w:rFonts w:ascii="Arial" w:hAnsi="Arial"/>
      <w:sz w:val="36"/>
      <w:lang w:val="x-none" w:eastAsia="en-US"/>
    </w:rPr>
  </w:style>
  <w:style w:type="character" w:customStyle="1" w:styleId="411">
    <w:name w:val="(文字) (文字)41"/>
    <w:rsid w:val="00A35497"/>
    <w:rPr>
      <w:rFonts w:eastAsia="Times New Roman"/>
      <w:lang w:val="en-GB" w:eastAsia="ar-SA" w:bidi="ar-SA"/>
    </w:rPr>
  </w:style>
  <w:style w:type="character" w:customStyle="1" w:styleId="CharChar211">
    <w:name w:val="Char Char211"/>
    <w:rsid w:val="00A35497"/>
    <w:rPr>
      <w:rFonts w:ascii="Times New Roman" w:hAnsi="Times New Roman"/>
      <w:lang w:val="en-GB" w:eastAsia="en-US"/>
    </w:rPr>
  </w:style>
  <w:style w:type="character" w:customStyle="1" w:styleId="CharChar201">
    <w:name w:val="Char Char201"/>
    <w:rsid w:val="00A35497"/>
    <w:rPr>
      <w:rFonts w:ascii="SimHei" w:eastAsia="SimHei"/>
      <w:sz w:val="16"/>
      <w:lang w:val="en-GB" w:eastAsia="en-US"/>
    </w:rPr>
  </w:style>
  <w:style w:type="character" w:customStyle="1" w:styleId="CharChar221">
    <w:name w:val="Char Char221"/>
    <w:rsid w:val="00A35497"/>
    <w:rPr>
      <w:rFonts w:ascii="Arial" w:hAnsi="Arial"/>
      <w:b/>
      <w:i/>
      <w:noProof/>
      <w:sz w:val="18"/>
      <w:lang w:val="en-GB"/>
    </w:rPr>
  </w:style>
  <w:style w:type="character" w:customStyle="1" w:styleId="93">
    <w:name w:val="(文字) (文字)9"/>
    <w:rsid w:val="00A35497"/>
    <w:rPr>
      <w:rFonts w:ascii="Arial" w:hAnsi="Arial"/>
      <w:sz w:val="28"/>
      <w:lang w:val="en-GB" w:eastAsia="ja-JP"/>
    </w:rPr>
  </w:style>
  <w:style w:type="character" w:customStyle="1" w:styleId="CharChar181">
    <w:name w:val="Char Char181"/>
    <w:rsid w:val="00A35497"/>
    <w:rPr>
      <w:rFonts w:ascii="Arial" w:hAnsi="Arial"/>
      <w:lang w:val="x-none" w:eastAsia="en-US"/>
    </w:rPr>
  </w:style>
  <w:style w:type="character" w:customStyle="1" w:styleId="CarCar41">
    <w:name w:val="Car Car41"/>
    <w:rsid w:val="00A35497"/>
    <w:rPr>
      <w:rFonts w:ascii="Arial" w:hAnsi="Arial"/>
      <w:lang w:val="en-GB" w:eastAsia="en-US"/>
    </w:rPr>
  </w:style>
  <w:style w:type="character" w:customStyle="1" w:styleId="CarCar81">
    <w:name w:val="Car Car81"/>
    <w:rsid w:val="00A35497"/>
    <w:rPr>
      <w:rFonts w:ascii="Arial" w:hAnsi="Arial"/>
      <w:sz w:val="36"/>
      <w:lang w:val="en-GB" w:eastAsia="en-US"/>
    </w:rPr>
  </w:style>
  <w:style w:type="character" w:customStyle="1" w:styleId="CarCar31">
    <w:name w:val="Car Car31"/>
    <w:rsid w:val="00A35497"/>
    <w:rPr>
      <w:rFonts w:ascii="Arial" w:hAnsi="Arial"/>
      <w:sz w:val="36"/>
      <w:lang w:val="en-GB" w:eastAsia="en-US"/>
    </w:rPr>
  </w:style>
  <w:style w:type="character" w:customStyle="1" w:styleId="CarCar71">
    <w:name w:val="Car Car71"/>
    <w:rsid w:val="00A35497"/>
    <w:rPr>
      <w:rFonts w:eastAsia="Times New Roman"/>
      <w:lang w:val="en-GB" w:eastAsia="en-US"/>
    </w:rPr>
  </w:style>
  <w:style w:type="character" w:customStyle="1" w:styleId="CarCar61">
    <w:name w:val="Car Car61"/>
    <w:rsid w:val="00A35497"/>
    <w:rPr>
      <w:rFonts w:ascii="Times-Roman" w:hAnsi="Times-Roman"/>
      <w:lang w:val="nb-NO" w:eastAsia="ja-JP"/>
    </w:rPr>
  </w:style>
  <w:style w:type="character" w:customStyle="1" w:styleId="CarCar21">
    <w:name w:val="Car Car21"/>
    <w:rsid w:val="00A35497"/>
    <w:rPr>
      <w:rFonts w:eastAsia="Times New Roman"/>
      <w:lang w:val="en-GB" w:eastAsia="ja-JP"/>
    </w:rPr>
  </w:style>
  <w:style w:type="character" w:customStyle="1" w:styleId="CarCar91">
    <w:name w:val="Car Car91"/>
    <w:rsid w:val="00A35497"/>
    <w:rPr>
      <w:rFonts w:ascii="Arial" w:hAnsi="Arial"/>
      <w:lang w:val="en-GB" w:eastAsia="ja-JP"/>
    </w:rPr>
  </w:style>
  <w:style w:type="character" w:customStyle="1" w:styleId="CarCar101">
    <w:name w:val="Car Car101"/>
    <w:rsid w:val="00A35497"/>
    <w:rPr>
      <w:rFonts w:ascii="Arial" w:hAnsi="Arial"/>
      <w:lang w:val="en-GB" w:eastAsia="ja-JP"/>
    </w:rPr>
  </w:style>
  <w:style w:type="character" w:customStyle="1" w:styleId="810">
    <w:name w:val="(文字) (文字)81"/>
    <w:rsid w:val="00A35497"/>
    <w:rPr>
      <w:rFonts w:ascii="Arial" w:hAnsi="Arial"/>
      <w:lang w:val="en-GB" w:eastAsia="ar-SA" w:bidi="ar-SA"/>
    </w:rPr>
  </w:style>
  <w:style w:type="character" w:customStyle="1" w:styleId="710">
    <w:name w:val="(文字) (文字)71"/>
    <w:rsid w:val="00A35497"/>
    <w:rPr>
      <w:rFonts w:ascii="Arial" w:hAnsi="Arial"/>
      <w:sz w:val="36"/>
      <w:lang w:val="en-GB" w:eastAsia="ar-SA" w:bidi="ar-SA"/>
    </w:rPr>
  </w:style>
  <w:style w:type="character" w:customStyle="1" w:styleId="610">
    <w:name w:val="(文字) (文字)61"/>
    <w:rsid w:val="00A35497"/>
    <w:rPr>
      <w:rFonts w:eastAsia="Times New Roman"/>
      <w:lang w:val="en-GB" w:eastAsia="ar-SA" w:bidi="ar-SA"/>
    </w:rPr>
  </w:style>
  <w:style w:type="character" w:customStyle="1" w:styleId="511">
    <w:name w:val="(文字) (文字)51"/>
    <w:rsid w:val="00A35497"/>
    <w:rPr>
      <w:rFonts w:ascii="Times-Roman" w:hAnsi="Times-Roman"/>
      <w:lang w:val="nb-NO" w:eastAsia="ar-SA" w:bidi="ar-SA"/>
    </w:rPr>
  </w:style>
  <w:style w:type="character" w:customStyle="1" w:styleId="311">
    <w:name w:val="(文字) (文字)31"/>
    <w:rsid w:val="00A35497"/>
    <w:rPr>
      <w:rFonts w:eastAsia="Times New Roman"/>
      <w:lang w:val="en-GB" w:eastAsia="ar-SA" w:bidi="ar-SA"/>
    </w:rPr>
  </w:style>
  <w:style w:type="character" w:customStyle="1" w:styleId="111">
    <w:name w:val="(文字) (文字)11"/>
    <w:rsid w:val="00A35497"/>
    <w:rPr>
      <w:rFonts w:eastAsia="Times New Roman"/>
      <w:lang w:val="en-GB" w:eastAsia="ar-SA" w:bidi="ar-SA"/>
    </w:rPr>
  </w:style>
  <w:style w:type="character" w:customStyle="1" w:styleId="CharChar231">
    <w:name w:val="Char Char231"/>
    <w:rsid w:val="00A35497"/>
    <w:rPr>
      <w:rFonts w:ascii="Arial" w:hAnsi="Arial"/>
      <w:lang w:val="en-GB" w:eastAsia="en-US"/>
    </w:rPr>
  </w:style>
  <w:style w:type="paragraph" w:customStyle="1" w:styleId="73">
    <w:name w:val="修订7"/>
    <w:hidden/>
    <w:semiHidden/>
    <w:rsid w:val="00A35497"/>
    <w:rPr>
      <w:rFonts w:ascii="Times New Roman" w:eastAsia="Batang" w:hAnsi="Times New Roman"/>
      <w:lang w:val="en-GB" w:eastAsia="en-US"/>
    </w:rPr>
  </w:style>
  <w:style w:type="character" w:styleId="affffb">
    <w:name w:val="Book Title"/>
    <w:uiPriority w:val="33"/>
    <w:qFormat/>
    <w:rsid w:val="00A35497"/>
    <w:rPr>
      <w:b/>
      <w:bCs/>
      <w:smallCaps/>
      <w:spacing w:val="5"/>
    </w:rPr>
  </w:style>
  <w:style w:type="character" w:customStyle="1" w:styleId="Absatz-Standardschriftart2">
    <w:name w:val="Absatz-Standardschriftart2"/>
    <w:rsid w:val="00A35497"/>
  </w:style>
  <w:style w:type="character" w:customStyle="1" w:styleId="Absatz-Standardschriftart3">
    <w:name w:val="Absatz-Standardschriftart3"/>
    <w:rsid w:val="00A35497"/>
  </w:style>
  <w:style w:type="character" w:customStyle="1" w:styleId="HTMLChar1">
    <w:name w:val="HTML 预设格式 Char1"/>
    <w:rsid w:val="00A35497"/>
    <w:rPr>
      <w:rFonts w:ascii="Courier New" w:eastAsia="ＭＳ 明朝" w:hAnsi="Courier New" w:cs="Courier New" w:hint="default"/>
      <w:lang w:val="en-GB"/>
    </w:rPr>
  </w:style>
  <w:style w:type="character" w:customStyle="1" w:styleId="CommentSubjectChar3">
    <w:name w:val="Comment Subject Char3"/>
    <w:rsid w:val="00A35497"/>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A354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A35497"/>
    <w:rPr>
      <w:rFonts w:ascii="Arial" w:eastAsia="PMingLiU" w:hAnsi="Arial" w:cs="Arial" w:hint="default"/>
      <w:i/>
      <w:iCs/>
      <w:color w:val="000000"/>
      <w:lang w:val="en-GB" w:eastAsia="en-US"/>
    </w:rPr>
  </w:style>
  <w:style w:type="character" w:customStyle="1" w:styleId="Absatz-Standardschriftart4">
    <w:name w:val="Absatz-Standardschriftart4"/>
    <w:rsid w:val="00A35497"/>
  </w:style>
  <w:style w:type="character" w:customStyle="1" w:styleId="CommentSubjectChar4">
    <w:name w:val="Comment Subject Char4"/>
    <w:rsid w:val="00A354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54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5497"/>
    <w:rPr>
      <w:rFonts w:ascii="Times New Roman" w:hAnsi="Times New Roman" w:cs="Times New Roman" w:hint="default"/>
      <w:b/>
      <w:bCs w:val="0"/>
      <w:lang w:val="en-GB"/>
    </w:rPr>
  </w:style>
  <w:style w:type="character" w:customStyle="1" w:styleId="Absatz-Standardschriftart5">
    <w:name w:val="Absatz-Standardschriftart5"/>
    <w:rsid w:val="00A35497"/>
  </w:style>
  <w:style w:type="character" w:customStyle="1" w:styleId="Absatz-Standardschriftart6">
    <w:name w:val="Absatz-Standardschriftart6"/>
    <w:rsid w:val="00A35497"/>
  </w:style>
  <w:style w:type="character" w:customStyle="1" w:styleId="Absatz-Standardschriftart7">
    <w:name w:val="Absatz-Standardschriftart7"/>
    <w:rsid w:val="00A35497"/>
  </w:style>
  <w:style w:type="paragraph" w:customStyle="1" w:styleId="Char9">
    <w:name w:val="(文字) (文字)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A354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354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354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A354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A354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A354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A354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A3549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A35497"/>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A35497"/>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A3549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3549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3549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3549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35497"/>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A35497"/>
    <w:pPr>
      <w:spacing w:before="120"/>
      <w:outlineLvl w:val="2"/>
    </w:pPr>
    <w:rPr>
      <w:sz w:val="28"/>
    </w:rPr>
  </w:style>
  <w:style w:type="paragraph" w:customStyle="1" w:styleId="Heading2Head2A2">
    <w:name w:val="Heading 2.Head2A.2"/>
    <w:basedOn w:val="10"/>
    <w:next w:val="a"/>
    <w:rsid w:val="00A3549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A35497"/>
    <w:rPr>
      <w:rFonts w:ascii="Arial" w:hAnsi="Arial"/>
      <w:sz w:val="22"/>
      <w:lang w:val="en-GB" w:eastAsia="en-GB" w:bidi="ar-SA"/>
    </w:rPr>
  </w:style>
  <w:style w:type="paragraph" w:customStyle="1" w:styleId="Reference">
    <w:name w:val="Reference"/>
    <w:basedOn w:val="a"/>
    <w:rsid w:val="00A35497"/>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A3549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A3549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A3549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A3549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A354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A354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A354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A354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354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354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354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354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354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35497"/>
    <w:pPr>
      <w:numPr>
        <w:numId w:val="21"/>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354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A354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354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354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354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354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354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354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354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354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354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354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354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354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354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354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354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354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354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A35497"/>
    <w:pPr>
      <w:spacing w:before="360"/>
      <w:ind w:left="2552"/>
    </w:pPr>
    <w:rPr>
      <w:rFonts w:ascii="Arial" w:eastAsia="SimSun" w:hAnsi="Arial"/>
      <w:b/>
      <w:sz w:val="22"/>
      <w:lang w:val="en-GB" w:eastAsia="ko-KR"/>
    </w:rPr>
  </w:style>
  <w:style w:type="character" w:customStyle="1" w:styleId="HeadingChar">
    <w:name w:val="Heading Char"/>
    <w:link w:val="Heading"/>
    <w:rsid w:val="00A35497"/>
    <w:rPr>
      <w:rFonts w:ascii="Arial" w:eastAsia="SimSun" w:hAnsi="Arial"/>
      <w:b/>
      <w:sz w:val="22"/>
      <w:lang w:val="en-GB" w:eastAsia="ko-KR"/>
    </w:rPr>
  </w:style>
  <w:style w:type="paragraph" w:customStyle="1" w:styleId="B6">
    <w:name w:val="B6"/>
    <w:basedOn w:val="B5"/>
    <w:link w:val="B6Char"/>
    <w:qFormat/>
    <w:rsid w:val="00A3549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35497"/>
    <w:rPr>
      <w:rFonts w:ascii="Times New Roman" w:eastAsia="Times New Roman" w:hAnsi="Times New Roman"/>
      <w:lang w:val="en-GB" w:eastAsia="en-GB"/>
    </w:rPr>
  </w:style>
  <w:style w:type="paragraph" w:customStyle="1" w:styleId="B20">
    <w:name w:val="B2+"/>
    <w:basedOn w:val="B2"/>
    <w:rsid w:val="00A3549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3549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A3549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A3549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35497"/>
    <w:rPr>
      <w:rFonts w:ascii="Times New Roman" w:eastAsia="Times New Roman" w:hAnsi="Times New Roman"/>
      <w:i/>
      <w:iCs/>
      <w:lang w:val="en-GB" w:eastAsia="x-none"/>
    </w:rPr>
  </w:style>
  <w:style w:type="paragraph" w:customStyle="1" w:styleId="FooterCentred">
    <w:name w:val="FooterCentred"/>
    <w:basedOn w:val="ad"/>
    <w:rsid w:val="00A3549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A3549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354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5497"/>
    <w:rPr>
      <w:rFonts w:ascii="Arial" w:hAnsi="Arial"/>
      <w:sz w:val="32"/>
      <w:lang w:val="en-GB" w:eastAsia="en-US" w:bidi="ar-SA"/>
    </w:rPr>
  </w:style>
  <w:style w:type="paragraph" w:customStyle="1" w:styleId="MTDisplayEquation">
    <w:name w:val="MTDisplayEquation"/>
    <w:basedOn w:val="a"/>
    <w:link w:val="MTDisplayEquationChar"/>
    <w:rsid w:val="00A354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A354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rsid w:val="00A35497"/>
    <w:pPr>
      <w:ind w:left="283"/>
    </w:pPr>
    <w:rPr>
      <w:rFonts w:eastAsia="Batang"/>
    </w:rPr>
  </w:style>
  <w:style w:type="paragraph" w:customStyle="1" w:styleId="StyleTAC">
    <w:name w:val="Style TAC +"/>
    <w:basedOn w:val="TAC"/>
    <w:next w:val="TAC"/>
    <w:link w:val="StyleTACChar"/>
    <w:autoRedefine/>
    <w:rsid w:val="00A3549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A35497"/>
    <w:rPr>
      <w:rFonts w:ascii="Arial" w:eastAsia="Times New Roman" w:hAnsi="Arial"/>
      <w:kern w:val="2"/>
      <w:sz w:val="18"/>
      <w:lang w:val="x-none" w:eastAsia="ko-KR"/>
    </w:rPr>
  </w:style>
  <w:style w:type="paragraph" w:customStyle="1" w:styleId="DAText">
    <w:name w:val="DA_Text"/>
    <w:basedOn w:val="a"/>
    <w:link w:val="DATextZchn"/>
    <w:rsid w:val="00A3549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35497"/>
    <w:rPr>
      <w:rFonts w:eastAsia="Malgun Gothic"/>
      <w:szCs w:val="24"/>
      <w:lang w:val="de-DE" w:eastAsia="de-DE"/>
    </w:rPr>
  </w:style>
  <w:style w:type="paragraph" w:customStyle="1" w:styleId="JK-text-simpledoc">
    <w:name w:val="JK - text - simple doc"/>
    <w:basedOn w:val="affff7"/>
    <w:autoRedefine/>
    <w:rsid w:val="00A3549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A3549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35497"/>
    <w:rPr>
      <w:rFonts w:eastAsia="Times New Roman"/>
      <w:lang w:val="x-none" w:eastAsia="x-none"/>
    </w:rPr>
  </w:style>
  <w:style w:type="paragraph" w:customStyle="1" w:styleId="BL">
    <w:name w:val="BL"/>
    <w:basedOn w:val="a"/>
    <w:rsid w:val="00A3549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A3549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A35497"/>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A35497"/>
    <w:rPr>
      <w:rFonts w:ascii="Times New Roman" w:eastAsia="ＭＳ 明朝" w:hAnsi="Times New Roman"/>
      <w:lang w:val="en-GB" w:eastAsia="en-GB"/>
    </w:rPr>
    <w:tblPr/>
  </w:style>
  <w:style w:type="paragraph" w:customStyle="1" w:styleId="Normal1">
    <w:name w:val="Normal 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A35497"/>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A35497"/>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A35497"/>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A3549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3549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rsid w:val="00A35497"/>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3549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35497"/>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A35497"/>
    <w:pPr>
      <w:ind w:left="244" w:hanging="244"/>
    </w:pPr>
    <w:rPr>
      <w:rFonts w:ascii="Arial" w:eastAsia="ＭＳ 明朝" w:hAnsi="Arial"/>
      <w:noProof/>
      <w:color w:val="000000"/>
      <w:lang w:val="en-GB" w:eastAsia="en-US"/>
    </w:rPr>
  </w:style>
  <w:style w:type="paragraph" w:customStyle="1" w:styleId="TitleText">
    <w:name w:val="Title Text"/>
    <w:basedOn w:val="a"/>
    <w:next w:val="a"/>
    <w:rsid w:val="00A3549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A3549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A3549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rsid w:val="00A35497"/>
    <w:pPr>
      <w:widowControl w:val="0"/>
      <w:ind w:left="283" w:hanging="283"/>
    </w:pPr>
    <w:rPr>
      <w:rFonts w:ascii="CG Times (WN)" w:eastAsia="ＭＳ 明朝" w:hAnsi="CG Times (WN)"/>
      <w:lang w:eastAsia="de-DE"/>
    </w:rPr>
  </w:style>
  <w:style w:type="paragraph" w:customStyle="1" w:styleId="b11">
    <w:name w:val="b1"/>
    <w:basedOn w:val="a"/>
    <w:rsid w:val="00A3549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A3549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3549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A3549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A3549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3549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A3549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A35497"/>
  </w:style>
  <w:style w:type="paragraph" w:customStyle="1" w:styleId="font7">
    <w:name w:val="font7"/>
    <w:basedOn w:val="a"/>
    <w:rsid w:val="00A3549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A3549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A354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354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354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354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354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354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354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354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A35497"/>
  </w:style>
  <w:style w:type="numbering" w:customStyle="1" w:styleId="NoList4">
    <w:name w:val="No List4"/>
    <w:next w:val="a2"/>
    <w:semiHidden/>
    <w:unhideWhenUsed/>
    <w:rsid w:val="00A35497"/>
  </w:style>
  <w:style w:type="paragraph" w:customStyle="1" w:styleId="B7">
    <w:name w:val="B7"/>
    <w:basedOn w:val="B6"/>
    <w:link w:val="B7Char"/>
    <w:qFormat/>
    <w:rsid w:val="00A35497"/>
    <w:pPr>
      <w:ind w:left="2269"/>
    </w:pPr>
  </w:style>
  <w:style w:type="character" w:customStyle="1" w:styleId="B7Char">
    <w:name w:val="B7 Char"/>
    <w:link w:val="B7"/>
    <w:qFormat/>
    <w:rsid w:val="00A35497"/>
    <w:rPr>
      <w:rFonts w:ascii="Times New Roman" w:eastAsia="Times New Roman" w:hAnsi="Times New Roman"/>
      <w:lang w:val="en-GB" w:eastAsia="en-GB"/>
    </w:rPr>
  </w:style>
  <w:style w:type="character" w:customStyle="1" w:styleId="TFZchn">
    <w:name w:val="TF Zchn"/>
    <w:link w:val="TF10"/>
    <w:locked/>
    <w:rsid w:val="00A35497"/>
    <w:rPr>
      <w:rFonts w:ascii="Arial" w:hAnsi="Arial"/>
      <w:b/>
    </w:rPr>
  </w:style>
  <w:style w:type="paragraph" w:customStyle="1" w:styleId="xl63">
    <w:name w:val="xl63"/>
    <w:basedOn w:val="a"/>
    <w:rsid w:val="00A3549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354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35497"/>
    <w:rPr>
      <w:rFonts w:ascii="Arial" w:eastAsia="Batang" w:hAnsi="Arial" w:cs="Times New Roman"/>
      <w:b/>
      <w:bCs/>
      <w:i/>
      <w:iCs/>
      <w:sz w:val="28"/>
      <w:szCs w:val="28"/>
      <w:lang w:val="en-GB" w:eastAsia="en-US" w:bidi="ar-SA"/>
    </w:rPr>
  </w:style>
  <w:style w:type="paragraph" w:customStyle="1" w:styleId="AutoCorrect">
    <w:name w:val="AutoCorrect"/>
    <w:rsid w:val="00A35497"/>
    <w:rPr>
      <w:rFonts w:ascii="Times New Roman" w:eastAsia="ＭＳ 明朝" w:hAnsi="Times New Roman"/>
      <w:sz w:val="24"/>
      <w:szCs w:val="24"/>
      <w:lang w:val="en-GB" w:eastAsia="ko-KR"/>
    </w:rPr>
  </w:style>
  <w:style w:type="paragraph" w:customStyle="1" w:styleId="-PAGE-">
    <w:name w:val="- PAGE -"/>
    <w:rsid w:val="00A35497"/>
    <w:rPr>
      <w:rFonts w:ascii="Times New Roman" w:eastAsia="ＭＳ 明朝" w:hAnsi="Times New Roman"/>
      <w:sz w:val="24"/>
      <w:szCs w:val="24"/>
      <w:lang w:val="en-GB" w:eastAsia="ko-KR"/>
    </w:rPr>
  </w:style>
  <w:style w:type="paragraph" w:customStyle="1" w:styleId="PageXofY">
    <w:name w:val="Page X of Y"/>
    <w:rsid w:val="00A35497"/>
    <w:rPr>
      <w:rFonts w:ascii="Times New Roman" w:eastAsia="ＭＳ 明朝" w:hAnsi="Times New Roman"/>
      <w:sz w:val="24"/>
      <w:szCs w:val="24"/>
      <w:lang w:val="en-GB" w:eastAsia="ko-KR"/>
    </w:rPr>
  </w:style>
  <w:style w:type="paragraph" w:customStyle="1" w:styleId="Createdby">
    <w:name w:val="Created by"/>
    <w:rsid w:val="00A35497"/>
    <w:rPr>
      <w:rFonts w:ascii="Times New Roman" w:eastAsia="ＭＳ 明朝" w:hAnsi="Times New Roman"/>
      <w:sz w:val="24"/>
      <w:szCs w:val="24"/>
      <w:lang w:val="en-GB" w:eastAsia="ko-KR"/>
    </w:rPr>
  </w:style>
  <w:style w:type="paragraph" w:customStyle="1" w:styleId="Createdon">
    <w:name w:val="Created on"/>
    <w:rsid w:val="00A35497"/>
    <w:rPr>
      <w:rFonts w:ascii="Times New Roman" w:eastAsia="ＭＳ 明朝" w:hAnsi="Times New Roman"/>
      <w:sz w:val="24"/>
      <w:szCs w:val="24"/>
      <w:lang w:val="en-GB" w:eastAsia="ko-KR"/>
    </w:rPr>
  </w:style>
  <w:style w:type="paragraph" w:customStyle="1" w:styleId="Lastprinted">
    <w:name w:val="Last printed"/>
    <w:rsid w:val="00A35497"/>
    <w:rPr>
      <w:rFonts w:ascii="Times New Roman" w:eastAsia="ＭＳ 明朝" w:hAnsi="Times New Roman"/>
      <w:sz w:val="24"/>
      <w:szCs w:val="24"/>
      <w:lang w:val="en-GB" w:eastAsia="ko-KR"/>
    </w:rPr>
  </w:style>
  <w:style w:type="paragraph" w:customStyle="1" w:styleId="Lastsavedby">
    <w:name w:val="Last saved by"/>
    <w:rsid w:val="00A35497"/>
    <w:rPr>
      <w:rFonts w:ascii="Times New Roman" w:eastAsia="ＭＳ 明朝" w:hAnsi="Times New Roman"/>
      <w:sz w:val="24"/>
      <w:szCs w:val="24"/>
      <w:lang w:val="en-GB" w:eastAsia="ko-KR"/>
    </w:rPr>
  </w:style>
  <w:style w:type="paragraph" w:customStyle="1" w:styleId="Filename">
    <w:name w:val="Filename"/>
    <w:rsid w:val="00A35497"/>
    <w:rPr>
      <w:rFonts w:ascii="Times New Roman" w:eastAsia="ＭＳ 明朝" w:hAnsi="Times New Roman"/>
      <w:sz w:val="24"/>
      <w:szCs w:val="24"/>
      <w:lang w:val="en-GB" w:eastAsia="ko-KR"/>
    </w:rPr>
  </w:style>
  <w:style w:type="paragraph" w:customStyle="1" w:styleId="Filenameandpath">
    <w:name w:val="Filename and path"/>
    <w:rsid w:val="00A35497"/>
    <w:rPr>
      <w:rFonts w:ascii="Times New Roman" w:eastAsia="ＭＳ 明朝" w:hAnsi="Times New Roman"/>
      <w:sz w:val="24"/>
      <w:szCs w:val="24"/>
      <w:lang w:val="en-GB" w:eastAsia="ko-KR"/>
    </w:rPr>
  </w:style>
  <w:style w:type="paragraph" w:customStyle="1" w:styleId="AuthorPageDate">
    <w:name w:val="Author  Page #  Date"/>
    <w:rsid w:val="00A35497"/>
    <w:rPr>
      <w:rFonts w:ascii="Times New Roman" w:eastAsia="ＭＳ 明朝" w:hAnsi="Times New Roman"/>
      <w:sz w:val="24"/>
      <w:szCs w:val="24"/>
      <w:lang w:val="en-GB" w:eastAsia="ko-KR"/>
    </w:rPr>
  </w:style>
  <w:style w:type="paragraph" w:customStyle="1" w:styleId="ConfidentialPageDate">
    <w:name w:val="Confidential  Page #  Date"/>
    <w:rsid w:val="00A35497"/>
    <w:rPr>
      <w:rFonts w:ascii="Times New Roman" w:eastAsia="ＭＳ 明朝" w:hAnsi="Times New Roman"/>
      <w:sz w:val="24"/>
      <w:szCs w:val="24"/>
      <w:lang w:val="en-GB" w:eastAsia="ko-KR"/>
    </w:rPr>
  </w:style>
  <w:style w:type="paragraph" w:customStyle="1" w:styleId="Figure">
    <w:name w:val="Figure"/>
    <w:basedOn w:val="a"/>
    <w:rsid w:val="00A354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A3549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A3549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35497"/>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A35497"/>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A354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A3549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A35497"/>
    <w:pPr>
      <w:numPr>
        <w:numId w:val="17"/>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A3549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A3549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A3549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A35497"/>
  </w:style>
  <w:style w:type="paragraph" w:customStyle="1" w:styleId="1030302">
    <w:name w:val="样式 样式 标题 1 + 两端对齐 段前: 0.3 行 段后: 0.3 行 行距: 单倍行距 + 段前: 0.2 行 段后: ..."/>
    <w:basedOn w:val="a"/>
    <w:autoRedefine/>
    <w:rsid w:val="00A354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3549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A35497"/>
    <w:rPr>
      <w:rFonts w:ascii="Times New Roman" w:eastAsia="SimSun" w:hAnsi="Times New Roman"/>
      <w:lang w:val="en-GB" w:eastAsia="en-US"/>
    </w:rPr>
  </w:style>
  <w:style w:type="paragraph" w:customStyle="1" w:styleId="Arial">
    <w:name w:val="Arial"/>
    <w:basedOn w:val="a"/>
    <w:rsid w:val="00A3549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A35497"/>
    <w:rPr>
      <w:rFonts w:ascii="Times New Roman" w:eastAsia="SimSun" w:hAnsi="Times New Roman"/>
      <w:lang w:val="en-GB" w:eastAsia="en-US"/>
    </w:rPr>
  </w:style>
  <w:style w:type="paragraph" w:customStyle="1" w:styleId="74">
    <w:name w:val="吹き出し7"/>
    <w:basedOn w:val="a"/>
    <w:rsid w:val="00A3549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A354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A3549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3549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A354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354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A354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354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354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354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354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354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354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354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354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A35497"/>
    <w:pPr>
      <w:overflowPunct w:val="0"/>
      <w:autoSpaceDE w:val="0"/>
      <w:autoSpaceDN w:val="0"/>
      <w:adjustRightInd w:val="0"/>
      <w:textAlignment w:val="baseline"/>
    </w:pPr>
    <w:rPr>
      <w:rFonts w:eastAsia="Times New Roman"/>
      <w:lang w:eastAsia="ja-JP"/>
    </w:rPr>
  </w:style>
  <w:style w:type="paragraph" w:customStyle="1" w:styleId="IBN">
    <w:name w:val="IBN"/>
    <w:basedOn w:val="a"/>
    <w:rsid w:val="00A3549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A3549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35497"/>
    <w:rPr>
      <w:rFonts w:ascii="Times New Roman" w:eastAsia="Times New Roman" w:hAnsi="Times New Roman"/>
      <w:noProof/>
      <w:szCs w:val="18"/>
      <w:lang w:val="en-GB" w:eastAsia="x-none"/>
    </w:rPr>
  </w:style>
  <w:style w:type="paragraph" w:customStyle="1" w:styleId="Npr">
    <w:name w:val="Npr"/>
    <w:basedOn w:val="a"/>
    <w:rsid w:val="00A3549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A3549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A3549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A354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35497"/>
    <w:pPr>
      <w:widowControl/>
      <w:tabs>
        <w:tab w:val="num" w:pos="992"/>
      </w:tabs>
      <w:spacing w:after="120"/>
      <w:ind w:left="992" w:hanging="425"/>
    </w:pPr>
    <w:rPr>
      <w:rFonts w:eastAsia="ＭＳ 明朝"/>
      <w:lang w:val="en-US"/>
    </w:rPr>
  </w:style>
  <w:style w:type="paragraph" w:customStyle="1" w:styleId="text">
    <w:name w:val="text"/>
    <w:basedOn w:val="a"/>
    <w:rsid w:val="00A3549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A35497"/>
    <w:pPr>
      <w:widowControl/>
      <w:tabs>
        <w:tab w:val="num" w:pos="1418"/>
      </w:tabs>
      <w:spacing w:after="120"/>
      <w:ind w:left="1418" w:hanging="426"/>
    </w:pPr>
    <w:rPr>
      <w:rFonts w:eastAsia="ＭＳ 明朝"/>
      <w:lang w:val="en-US"/>
    </w:rPr>
  </w:style>
  <w:style w:type="paragraph" w:customStyle="1" w:styleId="textintend3">
    <w:name w:val="text intend 3"/>
    <w:basedOn w:val="text"/>
    <w:rsid w:val="00A35497"/>
    <w:pPr>
      <w:widowControl/>
      <w:tabs>
        <w:tab w:val="num" w:pos="1843"/>
      </w:tabs>
      <w:spacing w:after="120"/>
      <w:ind w:left="1843" w:hanging="425"/>
    </w:pPr>
    <w:rPr>
      <w:rFonts w:eastAsia="ＭＳ 明朝"/>
      <w:lang w:val="en-US"/>
    </w:rPr>
  </w:style>
  <w:style w:type="paragraph" w:customStyle="1" w:styleId="normalpuce">
    <w:name w:val="normal puce"/>
    <w:basedOn w:val="a"/>
    <w:rsid w:val="00A35497"/>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A3549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A3549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3549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A35497"/>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A3549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A3549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A3549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A3549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A3549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A3549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A354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3549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A35497"/>
    <w:rPr>
      <w:rFonts w:ascii="Courier New" w:eastAsia="ＭＳ ゴシック" w:hAnsi="Courier New"/>
      <w:b/>
      <w:bCs/>
      <w:noProof/>
      <w:sz w:val="16"/>
      <w:lang w:val="en-GB" w:eastAsia="ja-JP"/>
    </w:rPr>
  </w:style>
  <w:style w:type="paragraph" w:customStyle="1" w:styleId="PLBold0">
    <w:name w:val="PL + Bold"/>
    <w:basedOn w:val="PL"/>
    <w:link w:val="PLBoldChar0"/>
    <w:rsid w:val="00A3549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35497"/>
    <w:rPr>
      <w:rFonts w:ascii="Courier New" w:eastAsia="Times New Roman" w:hAnsi="Courier New"/>
      <w:noProof/>
      <w:sz w:val="16"/>
      <w:lang w:val="en-GB" w:eastAsia="ja-JP"/>
    </w:rPr>
  </w:style>
  <w:style w:type="numbering" w:customStyle="1" w:styleId="NoList5">
    <w:name w:val="No List5"/>
    <w:next w:val="a2"/>
    <w:semiHidden/>
    <w:rsid w:val="00A35497"/>
  </w:style>
  <w:style w:type="numbering" w:customStyle="1" w:styleId="NoList6">
    <w:name w:val="No List6"/>
    <w:next w:val="a2"/>
    <w:semiHidden/>
    <w:rsid w:val="00A35497"/>
  </w:style>
  <w:style w:type="numbering" w:customStyle="1" w:styleId="NoList7">
    <w:name w:val="No List7"/>
    <w:next w:val="a2"/>
    <w:semiHidden/>
    <w:rsid w:val="00A3549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35497"/>
    <w:rPr>
      <w:rFonts w:ascii="Arial" w:eastAsia="SimSun" w:hAnsi="Arial"/>
      <w:sz w:val="24"/>
      <w:szCs w:val="28"/>
      <w:lang w:val="en-GB" w:eastAsia="en-US" w:bidi="ar-SA"/>
    </w:rPr>
  </w:style>
  <w:style w:type="numbering" w:customStyle="1" w:styleId="NoList11">
    <w:name w:val="No List11"/>
    <w:next w:val="a2"/>
    <w:semiHidden/>
    <w:rsid w:val="00A35497"/>
  </w:style>
  <w:style w:type="numbering" w:customStyle="1" w:styleId="NoList21">
    <w:name w:val="No List21"/>
    <w:next w:val="a2"/>
    <w:semiHidden/>
    <w:rsid w:val="00A35497"/>
  </w:style>
  <w:style w:type="paragraph" w:customStyle="1" w:styleId="30mm">
    <w:name w:val="段落フォント + 左 :  30 mm"/>
    <w:aliases w:val="ぶら下げインデント :  2.81 字"/>
    <w:basedOn w:val="B2"/>
    <w:rsid w:val="00A35497"/>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A3549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A35497"/>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A35497"/>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A35497"/>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A3549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A3549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A3549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A35497"/>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rsid w:val="00A3549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A354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A3549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A35497"/>
    <w:pPr>
      <w:ind w:left="851" w:hanging="284"/>
    </w:pPr>
  </w:style>
  <w:style w:type="paragraph" w:customStyle="1" w:styleId="5c">
    <w:name w:val="箇条書き5"/>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A35497"/>
    <w:pPr>
      <w:tabs>
        <w:tab w:val="clear" w:pos="644"/>
        <w:tab w:val="num" w:pos="1494"/>
      </w:tabs>
      <w:ind w:left="851" w:hanging="284"/>
    </w:pPr>
  </w:style>
  <w:style w:type="paragraph" w:customStyle="1" w:styleId="350">
    <w:name w:val="箇条書き 35"/>
    <w:basedOn w:val="251"/>
    <w:rsid w:val="00A35497"/>
    <w:pPr>
      <w:ind w:left="1135"/>
    </w:pPr>
  </w:style>
  <w:style w:type="paragraph" w:customStyle="1" w:styleId="252">
    <w:name w:val="一覧 25"/>
    <w:basedOn w:val="aa"/>
    <w:rsid w:val="00A354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A35497"/>
    <w:pPr>
      <w:ind w:left="1135"/>
    </w:pPr>
  </w:style>
  <w:style w:type="paragraph" w:customStyle="1" w:styleId="450">
    <w:name w:val="一覧 45"/>
    <w:basedOn w:val="351"/>
    <w:rsid w:val="00A35497"/>
    <w:pPr>
      <w:ind w:left="1418"/>
    </w:pPr>
  </w:style>
  <w:style w:type="paragraph" w:customStyle="1" w:styleId="550">
    <w:name w:val="一覧 55"/>
    <w:basedOn w:val="450"/>
    <w:rsid w:val="00A35497"/>
    <w:pPr>
      <w:ind w:left="1702"/>
    </w:pPr>
  </w:style>
  <w:style w:type="paragraph" w:customStyle="1" w:styleId="451">
    <w:name w:val="箇条書き 45"/>
    <w:basedOn w:val="350"/>
    <w:rsid w:val="00A35497"/>
    <w:pPr>
      <w:ind w:left="1418"/>
    </w:pPr>
  </w:style>
  <w:style w:type="paragraph" w:customStyle="1" w:styleId="551">
    <w:name w:val="箇条書き 55"/>
    <w:basedOn w:val="451"/>
    <w:rsid w:val="00A35497"/>
    <w:pPr>
      <w:ind w:left="1702"/>
    </w:pPr>
  </w:style>
  <w:style w:type="paragraph" w:customStyle="1" w:styleId="5d">
    <w:name w:val="コメント文字列5"/>
    <w:basedOn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A35497"/>
    <w:rPr>
      <w:b/>
      <w:bCs/>
    </w:rPr>
  </w:style>
  <w:style w:type="paragraph" w:customStyle="1" w:styleId="5f">
    <w:name w:val="見出しマップ5"/>
    <w:basedOn w:val="a"/>
    <w:rsid w:val="00A354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A3549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A354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A354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A354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A3549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A3549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A35497"/>
    <w:pPr>
      <w:jc w:val="center"/>
    </w:pPr>
    <w:rPr>
      <w:b/>
      <w:bCs/>
    </w:rPr>
  </w:style>
  <w:style w:type="paragraph" w:customStyle="1" w:styleId="ListBullet1">
    <w:name w:val="List Bullet1"/>
    <w:basedOn w:val="a"/>
    <w:rsid w:val="00A3549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A35497"/>
    <w:pPr>
      <w:tabs>
        <w:tab w:val="clear" w:pos="644"/>
        <w:tab w:val="num" w:pos="1494"/>
      </w:tabs>
      <w:ind w:left="851"/>
    </w:pPr>
  </w:style>
  <w:style w:type="paragraph" w:customStyle="1" w:styleId="ListBullet31">
    <w:name w:val="List Bullet 31"/>
    <w:basedOn w:val="ListBullet21"/>
    <w:rsid w:val="00A35497"/>
    <w:pPr>
      <w:ind w:left="1135"/>
    </w:pPr>
  </w:style>
  <w:style w:type="paragraph" w:customStyle="1" w:styleId="ListBullet41">
    <w:name w:val="List Bullet 41"/>
    <w:basedOn w:val="ListBullet31"/>
    <w:rsid w:val="00A35497"/>
    <w:pPr>
      <w:ind w:left="1418"/>
    </w:pPr>
  </w:style>
  <w:style w:type="paragraph" w:customStyle="1" w:styleId="ListBullet51">
    <w:name w:val="List Bullet 51"/>
    <w:basedOn w:val="ListBullet41"/>
    <w:rsid w:val="00A35497"/>
    <w:pPr>
      <w:ind w:left="1702"/>
    </w:pPr>
  </w:style>
  <w:style w:type="paragraph" w:customStyle="1" w:styleId="DocumentMap1">
    <w:name w:val="Document Map1"/>
    <w:basedOn w:val="a"/>
    <w:rsid w:val="00A3549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A3549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A3549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A3549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A35497"/>
    <w:pPr>
      <w:ind w:left="1418" w:hanging="284"/>
    </w:pPr>
  </w:style>
  <w:style w:type="paragraph" w:customStyle="1" w:styleId="ListNumber1">
    <w:name w:val="List Number1"/>
    <w:basedOn w:val="aa"/>
    <w:rsid w:val="00A35497"/>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A35497"/>
    <w:pPr>
      <w:ind w:left="851" w:hanging="284"/>
    </w:pPr>
  </w:style>
  <w:style w:type="paragraph" w:customStyle="1" w:styleId="List21">
    <w:name w:val="List 21"/>
    <w:basedOn w:val="aa"/>
    <w:rsid w:val="00A35497"/>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A35497"/>
    <w:pPr>
      <w:ind w:left="1702"/>
    </w:pPr>
  </w:style>
  <w:style w:type="paragraph" w:customStyle="1" w:styleId="BodyText21">
    <w:name w:val="Body Text 21"/>
    <w:basedOn w:val="a"/>
    <w:rsid w:val="00A3549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A3549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A3549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A35497"/>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rsid w:val="00A35497"/>
    <w:pPr>
      <w:spacing w:after="180"/>
    </w:pPr>
    <w:rPr>
      <w:rFonts w:eastAsia="Times New Roman"/>
      <w:lang w:eastAsia="x-none"/>
    </w:rPr>
  </w:style>
  <w:style w:type="paragraph" w:customStyle="1" w:styleId="numberedlist0">
    <w:name w:val="numbered list"/>
    <w:basedOn w:val="a9"/>
    <w:rsid w:val="00A354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A35497"/>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A354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A3549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A3549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A354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A3549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A3549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35497"/>
    <w:rPr>
      <w:rFonts w:ascii="Arial" w:eastAsia="ＭＳ 明朝" w:hAnsi="Arial"/>
      <w:sz w:val="22"/>
      <w:lang w:val="en-GB" w:eastAsia="en-US" w:bidi="ar-SA"/>
    </w:rPr>
  </w:style>
  <w:style w:type="paragraph" w:customStyle="1" w:styleId="ListParagraph1">
    <w:name w:val="List Paragraph1"/>
    <w:basedOn w:val="a"/>
    <w:qFormat/>
    <w:rsid w:val="00A3549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35497"/>
  </w:style>
  <w:style w:type="numbering" w:customStyle="1" w:styleId="NoList12">
    <w:name w:val="No List12"/>
    <w:next w:val="a2"/>
    <w:semiHidden/>
    <w:rsid w:val="00A35497"/>
  </w:style>
  <w:style w:type="numbering" w:customStyle="1" w:styleId="NoList22">
    <w:name w:val="No List22"/>
    <w:next w:val="a2"/>
    <w:semiHidden/>
    <w:rsid w:val="00A35497"/>
  </w:style>
  <w:style w:type="numbering" w:customStyle="1" w:styleId="NoList9">
    <w:name w:val="No List9"/>
    <w:next w:val="a2"/>
    <w:semiHidden/>
    <w:rsid w:val="00A35497"/>
  </w:style>
  <w:style w:type="numbering" w:customStyle="1" w:styleId="NoList13">
    <w:name w:val="No List13"/>
    <w:next w:val="a2"/>
    <w:semiHidden/>
    <w:rsid w:val="00A35497"/>
  </w:style>
  <w:style w:type="numbering" w:customStyle="1" w:styleId="NoList23">
    <w:name w:val="No List23"/>
    <w:next w:val="a2"/>
    <w:semiHidden/>
    <w:rsid w:val="00A35497"/>
  </w:style>
  <w:style w:type="numbering" w:customStyle="1" w:styleId="NoList10">
    <w:name w:val="No List10"/>
    <w:next w:val="a2"/>
    <w:semiHidden/>
    <w:rsid w:val="00A35497"/>
  </w:style>
  <w:style w:type="paragraph" w:customStyle="1" w:styleId="1fe">
    <w:name w:val="図表番号1"/>
    <w:basedOn w:val="a"/>
    <w:rsid w:val="00A354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
    <w:name w:val="段落番号1"/>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
    <w:rsid w:val="00A35497"/>
    <w:pPr>
      <w:ind w:left="851" w:hanging="284"/>
    </w:pPr>
  </w:style>
  <w:style w:type="paragraph" w:customStyle="1" w:styleId="1ff0">
    <w:name w:val="箇条書き1"/>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0"/>
    <w:rsid w:val="00A35497"/>
    <w:pPr>
      <w:tabs>
        <w:tab w:val="clear" w:pos="644"/>
        <w:tab w:val="num" w:pos="1494"/>
      </w:tabs>
      <w:ind w:left="851" w:hanging="284"/>
    </w:pPr>
  </w:style>
  <w:style w:type="paragraph" w:customStyle="1" w:styleId="312">
    <w:name w:val="箇条書き 31"/>
    <w:basedOn w:val="212"/>
    <w:rsid w:val="00A35497"/>
    <w:pPr>
      <w:ind w:left="1135"/>
    </w:pPr>
  </w:style>
  <w:style w:type="paragraph" w:customStyle="1" w:styleId="213">
    <w:name w:val="一覧 21"/>
    <w:basedOn w:val="aa"/>
    <w:rsid w:val="00A354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A35497"/>
    <w:pPr>
      <w:ind w:left="1135"/>
    </w:pPr>
  </w:style>
  <w:style w:type="paragraph" w:customStyle="1" w:styleId="412">
    <w:name w:val="一覧 41"/>
    <w:basedOn w:val="313"/>
    <w:rsid w:val="00A35497"/>
    <w:pPr>
      <w:ind w:left="1418"/>
    </w:pPr>
  </w:style>
  <w:style w:type="paragraph" w:customStyle="1" w:styleId="512">
    <w:name w:val="一覧 51"/>
    <w:basedOn w:val="412"/>
    <w:rsid w:val="00A35497"/>
    <w:pPr>
      <w:ind w:left="1702"/>
    </w:pPr>
  </w:style>
  <w:style w:type="paragraph" w:customStyle="1" w:styleId="413">
    <w:name w:val="箇条書き 41"/>
    <w:basedOn w:val="312"/>
    <w:rsid w:val="00A35497"/>
    <w:pPr>
      <w:ind w:left="1418"/>
    </w:pPr>
  </w:style>
  <w:style w:type="paragraph" w:customStyle="1" w:styleId="513">
    <w:name w:val="箇条書き 51"/>
    <w:basedOn w:val="413"/>
    <w:rsid w:val="00A35497"/>
    <w:pPr>
      <w:ind w:left="1702"/>
    </w:pPr>
  </w:style>
  <w:style w:type="paragraph" w:customStyle="1" w:styleId="1ff1">
    <w:name w:val="コメント文字列1"/>
    <w:basedOn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1ff2">
    <w:name w:val="コメント内容1"/>
    <w:basedOn w:val="1ff1"/>
    <w:next w:val="1ff1"/>
    <w:rsid w:val="00A35497"/>
    <w:rPr>
      <w:b/>
      <w:bCs/>
    </w:rPr>
  </w:style>
  <w:style w:type="paragraph" w:customStyle="1" w:styleId="1ff3">
    <w:name w:val="見出しマップ1"/>
    <w:basedOn w:val="a"/>
    <w:rsid w:val="00A354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
    <w:rsid w:val="00A354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A354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
    <w:rsid w:val="00A354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
    <w:next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A35497"/>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A35497"/>
  </w:style>
  <w:style w:type="numbering" w:customStyle="1" w:styleId="NoList24">
    <w:name w:val="No List24"/>
    <w:next w:val="a2"/>
    <w:semiHidden/>
    <w:rsid w:val="00A35497"/>
  </w:style>
  <w:style w:type="numbering" w:customStyle="1" w:styleId="NoList31">
    <w:name w:val="No List31"/>
    <w:next w:val="a2"/>
    <w:semiHidden/>
    <w:rsid w:val="00A35497"/>
  </w:style>
  <w:style w:type="numbering" w:customStyle="1" w:styleId="NoList41">
    <w:name w:val="No List41"/>
    <w:next w:val="a2"/>
    <w:semiHidden/>
    <w:rsid w:val="00A35497"/>
  </w:style>
  <w:style w:type="numbering" w:customStyle="1" w:styleId="NoList51">
    <w:name w:val="No List51"/>
    <w:next w:val="a2"/>
    <w:semiHidden/>
    <w:rsid w:val="00A35497"/>
  </w:style>
  <w:style w:type="paragraph" w:customStyle="1" w:styleId="1ff7">
    <w:name w:val="题注1"/>
    <w:basedOn w:val="a"/>
    <w:next w:val="a"/>
    <w:rsid w:val="00A35497"/>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图表目录1"/>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A35497"/>
  </w:style>
  <w:style w:type="numbering" w:customStyle="1" w:styleId="NoList16">
    <w:name w:val="No List16"/>
    <w:next w:val="a2"/>
    <w:semiHidden/>
    <w:rsid w:val="00A35497"/>
  </w:style>
  <w:style w:type="paragraph" w:customStyle="1" w:styleId="CharChar3CharCharCharCharCharChar">
    <w:name w:val="Char Char3 Char Char Char Char Char Char"/>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A35497"/>
  </w:style>
  <w:style w:type="paragraph" w:customStyle="1" w:styleId="editorsnote0">
    <w:name w:val="editorsnote"/>
    <w:basedOn w:val="a"/>
    <w:rsid w:val="00A3549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3549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A35497"/>
    <w:rPr>
      <w:rFonts w:ascii="Times New Roman" w:eastAsia="ＭＳ 明朝" w:hAnsi="Times New Roman"/>
      <w:lang w:val="en-GB" w:eastAsia="en-US"/>
    </w:rPr>
  </w:style>
  <w:style w:type="paragraph" w:customStyle="1" w:styleId="2fc">
    <w:name w:val="変更箇所2"/>
    <w:hidden/>
    <w:semiHidden/>
    <w:rsid w:val="00A35497"/>
    <w:rPr>
      <w:rFonts w:ascii="Times New Roman" w:eastAsia="ＭＳ 明朝" w:hAnsi="Times New Roman"/>
      <w:lang w:val="en-GB" w:eastAsia="en-US"/>
    </w:rPr>
  </w:style>
  <w:style w:type="paragraph" w:customStyle="1" w:styleId="911">
    <w:name w:val="目錄 91"/>
    <w:basedOn w:val="81"/>
    <w:rsid w:val="00A35497"/>
    <w:pPr>
      <w:overflowPunct w:val="0"/>
      <w:autoSpaceDE w:val="0"/>
      <w:autoSpaceDN w:val="0"/>
      <w:adjustRightInd w:val="0"/>
      <w:ind w:left="1418" w:hanging="1418"/>
      <w:textAlignment w:val="baseline"/>
    </w:pPr>
    <w:rPr>
      <w:rFonts w:eastAsia="ＭＳ 明朝"/>
      <w:lang w:val="en-US" w:eastAsia="en-GB"/>
    </w:rPr>
  </w:style>
  <w:style w:type="paragraph" w:customStyle="1" w:styleId="1ff9">
    <w:name w:val="標號1"/>
    <w:basedOn w:val="a"/>
    <w:next w:val="a"/>
    <w:rsid w:val="00A35497"/>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圖表目錄1"/>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A3549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A3549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A35497"/>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A35497"/>
    <w:rPr>
      <w:rFonts w:ascii="Times New Roman" w:eastAsia="SimSun" w:hAnsi="Times New Roman"/>
      <w:lang w:val="en-GB" w:eastAsia="en-US"/>
    </w:rPr>
  </w:style>
  <w:style w:type="paragraph" w:customStyle="1" w:styleId="3f5">
    <w:name w:val="수정3"/>
    <w:hidden/>
    <w:semiHidden/>
    <w:rsid w:val="00A35497"/>
    <w:rPr>
      <w:rFonts w:ascii="Times New Roman" w:eastAsia="Batang" w:hAnsi="Times New Roman"/>
      <w:lang w:val="en-GB" w:eastAsia="en-US"/>
    </w:rPr>
  </w:style>
  <w:style w:type="paragraph" w:customStyle="1" w:styleId="4b">
    <w:name w:val="수정4"/>
    <w:hidden/>
    <w:semiHidden/>
    <w:rsid w:val="00A35497"/>
    <w:rPr>
      <w:rFonts w:ascii="Times New Roman" w:eastAsia="Batang" w:hAnsi="Times New Roman"/>
      <w:lang w:val="en-GB" w:eastAsia="en-US"/>
    </w:rPr>
  </w:style>
  <w:style w:type="numbering" w:customStyle="1" w:styleId="1ffb">
    <w:name w:val="リストなし1"/>
    <w:next w:val="a2"/>
    <w:uiPriority w:val="99"/>
    <w:semiHidden/>
    <w:unhideWhenUsed/>
    <w:rsid w:val="00A35497"/>
  </w:style>
  <w:style w:type="character" w:customStyle="1" w:styleId="11BodyTextChar">
    <w:name w:val="11 BodyText Char"/>
    <w:link w:val="11BodyText"/>
    <w:rsid w:val="00A35497"/>
    <w:rPr>
      <w:rFonts w:ascii="Arial" w:eastAsia="Times New Roman" w:hAnsi="Arial"/>
      <w:lang w:val="x-none" w:eastAsia="x-none"/>
    </w:rPr>
  </w:style>
  <w:style w:type="paragraph" w:customStyle="1" w:styleId="TableContent-Bulleted">
    <w:name w:val="Table Content - Bulleted"/>
    <w:basedOn w:val="a"/>
    <w:rsid w:val="00A35497"/>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A35497"/>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A3549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A35497"/>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A3549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A35497"/>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A3549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A3549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A3549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3549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3549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35497"/>
    <w:rPr>
      <w:sz w:val="24"/>
    </w:rPr>
  </w:style>
  <w:style w:type="table" w:customStyle="1" w:styleId="TableGrid4">
    <w:name w:val="Table Grid4"/>
    <w:basedOn w:val="a1"/>
    <w:next w:val="aff8"/>
    <w:rsid w:val="00A354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rsid w:val="00A354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35497"/>
    <w:rPr>
      <w:rFonts w:ascii="Times New Roman" w:eastAsia="Times New Roman" w:hAnsi="Times New Roman"/>
      <w:lang w:val="en-GB" w:eastAsia="en-GB"/>
    </w:rPr>
    <w:tblPr/>
  </w:style>
  <w:style w:type="table" w:customStyle="1" w:styleId="TableGrid11">
    <w:name w:val="Table Grid1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A3549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rsid w:val="00A354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rsid w:val="00A354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35497"/>
    <w:rPr>
      <w:rFonts w:ascii="Arial" w:eastAsia="Times New Roman" w:hAnsi="Arial"/>
      <w:sz w:val="36"/>
      <w:lang w:val="en-GB" w:eastAsia="ja-JP" w:bidi="ar-SA"/>
    </w:rPr>
  </w:style>
  <w:style w:type="paragraph" w:customStyle="1" w:styleId="220">
    <w:name w:val="本文 22"/>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A3549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A354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A35497"/>
    <w:pPr>
      <w:ind w:left="851" w:hanging="284"/>
    </w:pPr>
  </w:style>
  <w:style w:type="paragraph" w:customStyle="1" w:styleId="2ff">
    <w:name w:val="箇条書き2"/>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A35497"/>
    <w:pPr>
      <w:tabs>
        <w:tab w:val="clear" w:pos="644"/>
        <w:tab w:val="num" w:pos="1494"/>
      </w:tabs>
      <w:ind w:left="851" w:hanging="284"/>
    </w:pPr>
  </w:style>
  <w:style w:type="paragraph" w:customStyle="1" w:styleId="321">
    <w:name w:val="箇条書き 32"/>
    <w:basedOn w:val="222"/>
    <w:rsid w:val="00A35497"/>
    <w:pPr>
      <w:ind w:left="1135"/>
    </w:pPr>
  </w:style>
  <w:style w:type="paragraph" w:customStyle="1" w:styleId="223">
    <w:name w:val="一覧 22"/>
    <w:basedOn w:val="aa"/>
    <w:rsid w:val="00A354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A35497"/>
    <w:pPr>
      <w:ind w:left="1135"/>
    </w:pPr>
  </w:style>
  <w:style w:type="paragraph" w:customStyle="1" w:styleId="420">
    <w:name w:val="一覧 42"/>
    <w:basedOn w:val="322"/>
    <w:rsid w:val="00A35497"/>
    <w:pPr>
      <w:ind w:left="1418"/>
    </w:pPr>
  </w:style>
  <w:style w:type="paragraph" w:customStyle="1" w:styleId="520">
    <w:name w:val="一覧 52"/>
    <w:basedOn w:val="420"/>
    <w:rsid w:val="00A35497"/>
    <w:pPr>
      <w:ind w:left="1702"/>
    </w:pPr>
  </w:style>
  <w:style w:type="paragraph" w:customStyle="1" w:styleId="421">
    <w:name w:val="箇条書き 42"/>
    <w:basedOn w:val="321"/>
    <w:rsid w:val="00A35497"/>
    <w:pPr>
      <w:ind w:left="1418"/>
    </w:pPr>
  </w:style>
  <w:style w:type="paragraph" w:customStyle="1" w:styleId="521">
    <w:name w:val="箇条書き 52"/>
    <w:basedOn w:val="421"/>
    <w:rsid w:val="00A35497"/>
    <w:pPr>
      <w:ind w:left="1702"/>
    </w:pPr>
  </w:style>
  <w:style w:type="paragraph" w:customStyle="1" w:styleId="2ff0">
    <w:name w:val="コメント文字列2"/>
    <w:basedOn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A35497"/>
    <w:rPr>
      <w:b/>
      <w:bCs/>
    </w:rPr>
  </w:style>
  <w:style w:type="paragraph" w:customStyle="1" w:styleId="2ff2">
    <w:name w:val="見出しマップ2"/>
    <w:basedOn w:val="a"/>
    <w:rsid w:val="00A354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A354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A354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A354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A3549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35497"/>
    <w:rPr>
      <w:rFonts w:ascii="Arial" w:eastAsia="Times New Roman" w:hAnsi="Arial"/>
      <w:sz w:val="36"/>
      <w:lang w:val="en-GB"/>
    </w:rPr>
  </w:style>
  <w:style w:type="numbering" w:customStyle="1" w:styleId="NoList111">
    <w:name w:val="No List111"/>
    <w:next w:val="a2"/>
    <w:semiHidden/>
    <w:rsid w:val="00A35497"/>
  </w:style>
  <w:style w:type="paragraph" w:customStyle="1" w:styleId="List1">
    <w:name w:val="List 1"/>
    <w:basedOn w:val="a"/>
    <w:link w:val="List1Char"/>
    <w:uiPriority w:val="99"/>
    <w:qFormat/>
    <w:rsid w:val="00A35497"/>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35497"/>
    <w:rPr>
      <w:rFonts w:ascii="Times New Roman" w:eastAsia="PMingLiU" w:hAnsi="Times New Roman"/>
      <w:lang w:val="x-none" w:eastAsia="x-none" w:bidi="en-US"/>
    </w:rPr>
  </w:style>
  <w:style w:type="paragraph" w:customStyle="1" w:styleId="Highlight">
    <w:name w:val="Highlight"/>
    <w:basedOn w:val="a"/>
    <w:uiPriority w:val="99"/>
    <w:qFormat/>
    <w:rsid w:val="00A3549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35497"/>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A35497"/>
    <w:pPr>
      <w:numPr>
        <w:numId w:val="0"/>
      </w:numPr>
      <w:spacing w:before="0"/>
    </w:pPr>
    <w:rPr>
      <w:szCs w:val="24"/>
      <w:lang w:val="fr-FR" w:eastAsia="fr-FR" w:bidi="ar-SA"/>
    </w:rPr>
  </w:style>
  <w:style w:type="paragraph" w:customStyle="1" w:styleId="StyleHeading5Firstline0cm">
    <w:name w:val="Style Heading 5 + First line:  0 cm"/>
    <w:basedOn w:val="5"/>
    <w:qFormat/>
    <w:rsid w:val="00A3549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3549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35497"/>
    <w:rPr>
      <w:rFonts w:ascii="Times New Roman" w:eastAsia="Times New Roman" w:hAnsi="Times New Roman"/>
      <w:sz w:val="16"/>
      <w:szCs w:val="16"/>
      <w:lang w:val="x-none" w:eastAsia="x-none"/>
    </w:rPr>
  </w:style>
  <w:style w:type="numbering" w:customStyle="1" w:styleId="Style1">
    <w:name w:val="Style1"/>
    <w:uiPriority w:val="99"/>
    <w:rsid w:val="00A35497"/>
    <w:pPr>
      <w:numPr>
        <w:numId w:val="15"/>
      </w:numPr>
    </w:pPr>
  </w:style>
  <w:style w:type="table" w:customStyle="1" w:styleId="SGSTableBasic2">
    <w:name w:val="SGS Table Basic 2"/>
    <w:basedOn w:val="a1"/>
    <w:uiPriority w:val="99"/>
    <w:qFormat/>
    <w:rsid w:val="00A354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35497"/>
    <w:pPr>
      <w:numPr>
        <w:numId w:val="16"/>
      </w:numPr>
    </w:pPr>
  </w:style>
  <w:style w:type="paragraph" w:customStyle="1" w:styleId="5f3">
    <w:name w:val="吹き出し5"/>
    <w:basedOn w:val="a"/>
    <w:rsid w:val="00A3549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A354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A35497"/>
    <w:pPr>
      <w:ind w:left="851" w:hanging="284"/>
    </w:pPr>
  </w:style>
  <w:style w:type="paragraph" w:customStyle="1" w:styleId="3f8">
    <w:name w:val="箇条書き3"/>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A35497"/>
    <w:pPr>
      <w:tabs>
        <w:tab w:val="clear" w:pos="644"/>
        <w:tab w:val="num" w:pos="1494"/>
      </w:tabs>
      <w:ind w:left="851" w:hanging="284"/>
    </w:pPr>
  </w:style>
  <w:style w:type="paragraph" w:customStyle="1" w:styleId="330">
    <w:name w:val="箇条書き 33"/>
    <w:basedOn w:val="231"/>
    <w:rsid w:val="00A35497"/>
    <w:pPr>
      <w:ind w:left="1135"/>
    </w:pPr>
  </w:style>
  <w:style w:type="paragraph" w:customStyle="1" w:styleId="232">
    <w:name w:val="一覧 23"/>
    <w:basedOn w:val="aa"/>
    <w:rsid w:val="00A354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A35497"/>
    <w:pPr>
      <w:ind w:left="1135"/>
    </w:pPr>
  </w:style>
  <w:style w:type="paragraph" w:customStyle="1" w:styleId="430">
    <w:name w:val="一覧 43"/>
    <w:basedOn w:val="331"/>
    <w:rsid w:val="00A35497"/>
    <w:pPr>
      <w:ind w:left="1418"/>
    </w:pPr>
  </w:style>
  <w:style w:type="paragraph" w:customStyle="1" w:styleId="530">
    <w:name w:val="一覧 53"/>
    <w:basedOn w:val="430"/>
    <w:rsid w:val="00A35497"/>
    <w:pPr>
      <w:ind w:left="1702"/>
    </w:pPr>
  </w:style>
  <w:style w:type="paragraph" w:customStyle="1" w:styleId="431">
    <w:name w:val="箇条書き 43"/>
    <w:basedOn w:val="330"/>
    <w:rsid w:val="00A35497"/>
    <w:pPr>
      <w:ind w:left="1418"/>
    </w:pPr>
  </w:style>
  <w:style w:type="paragraph" w:customStyle="1" w:styleId="531">
    <w:name w:val="箇条書き 53"/>
    <w:basedOn w:val="431"/>
    <w:rsid w:val="00A35497"/>
    <w:pPr>
      <w:ind w:left="1702"/>
    </w:pPr>
  </w:style>
  <w:style w:type="paragraph" w:customStyle="1" w:styleId="3f9">
    <w:name w:val="コメント文字列3"/>
    <w:basedOn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A35497"/>
    <w:rPr>
      <w:b/>
      <w:bCs/>
    </w:rPr>
  </w:style>
  <w:style w:type="paragraph" w:customStyle="1" w:styleId="3fb">
    <w:name w:val="見出しマップ3"/>
    <w:basedOn w:val="a"/>
    <w:rsid w:val="00A354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A354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A354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A354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A3549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A3549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35497"/>
    <w:rPr>
      <w:rFonts w:ascii="Arial" w:eastAsia="PMingLiU" w:hAnsi="Arial"/>
      <w:lang w:val="x-none" w:eastAsia="x-none"/>
    </w:rPr>
  </w:style>
  <w:style w:type="paragraph" w:customStyle="1" w:styleId="GridTable32">
    <w:name w:val="Grid Table 32"/>
    <w:basedOn w:val="10"/>
    <w:next w:val="a"/>
    <w:uiPriority w:val="39"/>
    <w:unhideWhenUsed/>
    <w:qFormat/>
    <w:rsid w:val="00A354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A35497"/>
    <w:rPr>
      <w:rFonts w:ascii="Times New Roman" w:eastAsia="SimSun" w:hAnsi="Times New Roman"/>
      <w:lang w:val="en-GB" w:eastAsia="en-US"/>
    </w:rPr>
  </w:style>
  <w:style w:type="paragraph" w:customStyle="1" w:styleId="5f4">
    <w:name w:val="无间隔5"/>
    <w:qFormat/>
    <w:rsid w:val="00A35497"/>
    <w:rPr>
      <w:rFonts w:ascii="Times New Roman" w:eastAsia="SimSun" w:hAnsi="Times New Roman"/>
      <w:lang w:val="en-GB" w:eastAsia="en-US"/>
    </w:rPr>
  </w:style>
  <w:style w:type="paragraph" w:customStyle="1" w:styleId="64">
    <w:name w:val="吹き出し6"/>
    <w:basedOn w:val="a"/>
    <w:rsid w:val="00A3549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A35497"/>
    <w:rPr>
      <w:rFonts w:ascii="Times New Roman" w:eastAsia="ＭＳ 明朝" w:hAnsi="Times New Roman"/>
      <w:lang w:val="en-GB" w:eastAsia="en-US"/>
    </w:rPr>
  </w:style>
  <w:style w:type="paragraph" w:customStyle="1" w:styleId="4f">
    <w:name w:val="図表番号4"/>
    <w:basedOn w:val="a"/>
    <w:rsid w:val="00A354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A35497"/>
    <w:pPr>
      <w:ind w:left="851" w:hanging="284"/>
    </w:pPr>
  </w:style>
  <w:style w:type="paragraph" w:customStyle="1" w:styleId="4f1">
    <w:name w:val="箇条書き4"/>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A35497"/>
    <w:pPr>
      <w:tabs>
        <w:tab w:val="clear" w:pos="644"/>
        <w:tab w:val="num" w:pos="1494"/>
      </w:tabs>
      <w:ind w:left="851" w:hanging="284"/>
    </w:pPr>
  </w:style>
  <w:style w:type="paragraph" w:customStyle="1" w:styleId="341">
    <w:name w:val="箇条書き 34"/>
    <w:basedOn w:val="242"/>
    <w:rsid w:val="00A35497"/>
    <w:pPr>
      <w:ind w:left="1135"/>
    </w:pPr>
  </w:style>
  <w:style w:type="paragraph" w:customStyle="1" w:styleId="243">
    <w:name w:val="一覧 24"/>
    <w:basedOn w:val="aa"/>
    <w:rsid w:val="00A354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A35497"/>
    <w:pPr>
      <w:ind w:left="1135"/>
    </w:pPr>
  </w:style>
  <w:style w:type="paragraph" w:customStyle="1" w:styleId="440">
    <w:name w:val="一覧 44"/>
    <w:basedOn w:val="342"/>
    <w:rsid w:val="00A35497"/>
    <w:pPr>
      <w:ind w:left="1418"/>
    </w:pPr>
  </w:style>
  <w:style w:type="paragraph" w:customStyle="1" w:styleId="540">
    <w:name w:val="一覧 54"/>
    <w:basedOn w:val="440"/>
    <w:rsid w:val="00A35497"/>
    <w:pPr>
      <w:ind w:left="1702"/>
    </w:pPr>
  </w:style>
  <w:style w:type="paragraph" w:customStyle="1" w:styleId="441">
    <w:name w:val="箇条書き 44"/>
    <w:basedOn w:val="341"/>
    <w:rsid w:val="00A35497"/>
    <w:pPr>
      <w:ind w:left="1418"/>
    </w:pPr>
  </w:style>
  <w:style w:type="paragraph" w:customStyle="1" w:styleId="541">
    <w:name w:val="箇条書き 54"/>
    <w:basedOn w:val="441"/>
    <w:rsid w:val="00A35497"/>
    <w:pPr>
      <w:ind w:left="1702"/>
    </w:pPr>
  </w:style>
  <w:style w:type="paragraph" w:customStyle="1" w:styleId="4f2">
    <w:name w:val="コメント文字列4"/>
    <w:basedOn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A35497"/>
    <w:rPr>
      <w:b/>
      <w:bCs/>
    </w:rPr>
  </w:style>
  <w:style w:type="paragraph" w:customStyle="1" w:styleId="4f4">
    <w:name w:val="見出しマップ4"/>
    <w:basedOn w:val="a"/>
    <w:rsid w:val="00A354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A354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A354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A354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A3549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A35497"/>
  </w:style>
  <w:style w:type="table" w:customStyle="1" w:styleId="ColorfulGrid-Accent11">
    <w:name w:val="Colorful Grid - Accent 11"/>
    <w:basedOn w:val="a1"/>
    <w:next w:val="140"/>
    <w:uiPriority w:val="29"/>
    <w:rsid w:val="00A354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3"/>
    <w:uiPriority w:val="30"/>
    <w:rsid w:val="00A354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A3549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A354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A354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A3549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A3549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35497"/>
    <w:rPr>
      <w:rFonts w:ascii="Times New Roman" w:eastAsia="PMingLiU" w:hAnsi="Times New Roman"/>
      <w:lang w:val="en-GB" w:eastAsia="en-GB"/>
    </w:rPr>
    <w:tblPr>
      <w:tblInd w:w="0" w:type="nil"/>
    </w:tblPr>
  </w:style>
  <w:style w:type="table" w:customStyle="1" w:styleId="TableGrid111">
    <w:name w:val="Table Grid11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A3549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354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354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35497"/>
    <w:pPr>
      <w:numPr>
        <w:numId w:val="12"/>
      </w:numPr>
    </w:pPr>
  </w:style>
  <w:style w:type="numbering" w:customStyle="1" w:styleId="Style11">
    <w:name w:val="Style11"/>
    <w:uiPriority w:val="99"/>
    <w:rsid w:val="00A35497"/>
    <w:pPr>
      <w:numPr>
        <w:numId w:val="13"/>
      </w:numPr>
    </w:pPr>
  </w:style>
  <w:style w:type="paragraph" w:customStyle="1" w:styleId="GridTable31">
    <w:name w:val="Grid Table 31"/>
    <w:basedOn w:val="10"/>
    <w:next w:val="a"/>
    <w:uiPriority w:val="39"/>
    <w:unhideWhenUsed/>
    <w:qFormat/>
    <w:rsid w:val="00A354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35497"/>
    <w:rPr>
      <w:rFonts w:ascii="Times New Roman" w:eastAsia="Times New Roman" w:hAnsi="Times New Roman" w:cs="Times New Roman"/>
      <w:kern w:val="0"/>
      <w:sz w:val="18"/>
      <w:szCs w:val="18"/>
      <w:lang w:val="en-GB" w:eastAsia="en-US"/>
    </w:rPr>
  </w:style>
  <w:style w:type="paragraph" w:customStyle="1" w:styleId="65">
    <w:name w:val="无间隔6"/>
    <w:qFormat/>
    <w:rsid w:val="00A35497"/>
    <w:rPr>
      <w:rFonts w:ascii="Times New Roman" w:eastAsia="SimSun" w:hAnsi="Times New Roman"/>
      <w:lang w:val="en-GB" w:eastAsia="en-US"/>
    </w:rPr>
  </w:style>
  <w:style w:type="paragraph" w:customStyle="1" w:styleId="920">
    <w:name w:val="目录 92"/>
    <w:basedOn w:val="81"/>
    <w:rsid w:val="00A3549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A35497"/>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A35497"/>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A35497"/>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3549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35497"/>
    <w:rPr>
      <w:rFonts w:ascii="Arial" w:eastAsia="Times New Roman" w:hAnsi="Arial"/>
      <w:sz w:val="22"/>
      <w:lang w:val="en-GB" w:eastAsia="zh-CN"/>
    </w:rPr>
  </w:style>
  <w:style w:type="character" w:customStyle="1" w:styleId="MTDisplayEquationChar">
    <w:name w:val="MTDisplayEquation Char"/>
    <w:link w:val="MTDisplayEquation"/>
    <w:locked/>
    <w:rsid w:val="00A35497"/>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A35497"/>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A35497"/>
    <w:rPr>
      <w:rFonts w:ascii="Arial" w:eastAsia="ＭＳ 明朝" w:hAnsi="Arial" w:cs="Arial"/>
      <w:sz w:val="24"/>
      <w:szCs w:val="24"/>
      <w:lang w:val="en-US" w:eastAsia="en-US"/>
    </w:rPr>
  </w:style>
  <w:style w:type="paragraph" w:customStyle="1" w:styleId="TB1">
    <w:name w:val="TB1"/>
    <w:basedOn w:val="a"/>
    <w:qFormat/>
    <w:rsid w:val="00A3549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A3549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35497"/>
    <w:rPr>
      <w:rFonts w:ascii="Times New Roman" w:hAnsi="Times New Roman"/>
      <w:lang w:val="en-GB" w:eastAsia="ja-JP"/>
    </w:rPr>
  </w:style>
  <w:style w:type="paragraph" w:customStyle="1" w:styleId="85">
    <w:name w:val="吹き出し8"/>
    <w:basedOn w:val="a"/>
    <w:rsid w:val="00A3549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A35497"/>
    <w:rPr>
      <w:rFonts w:ascii="Arial" w:eastAsia="Arial" w:hAnsi="Arial" w:cs="Arial"/>
      <w:b/>
      <w:bCs/>
      <w:noProof/>
    </w:rPr>
  </w:style>
  <w:style w:type="paragraph" w:customStyle="1" w:styleId="afffff2">
    <w:name w:val="样式 页眉"/>
    <w:basedOn w:val="a4"/>
    <w:link w:val="Chara"/>
    <w:rsid w:val="00A3549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A35497"/>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A3549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35497"/>
    <w:rPr>
      <w:rFonts w:ascii="Batang" w:eastAsia="Batang" w:hAnsi="Batang"/>
      <w:sz w:val="24"/>
    </w:rPr>
  </w:style>
  <w:style w:type="paragraph" w:customStyle="1" w:styleId="enumlev1">
    <w:name w:val="enumlev1"/>
    <w:basedOn w:val="a"/>
    <w:link w:val="enumlev1Char"/>
    <w:semiHidden/>
    <w:rsid w:val="00A3549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A354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A354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A354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A35497"/>
    <w:rPr>
      <w:rFonts w:ascii="Arial" w:eastAsia="Arial" w:hAnsi="Arial" w:cs="Arial"/>
      <w:sz w:val="28"/>
    </w:rPr>
  </w:style>
  <w:style w:type="paragraph" w:customStyle="1" w:styleId="Heading4">
    <w:name w:val="Heading4"/>
    <w:basedOn w:val="30"/>
    <w:link w:val="Heading4Char"/>
    <w:semiHidden/>
    <w:rsid w:val="00A3549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A3549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A3549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A3549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c"/>
    <w:locked/>
    <w:rsid w:val="00A35497"/>
    <w:rPr>
      <w:rFonts w:ascii="Arial" w:hAnsi="Arial" w:cs="Arial"/>
      <w:sz w:val="18"/>
      <w:lang w:val="x-none" w:eastAsia="ja-JP"/>
    </w:rPr>
  </w:style>
  <w:style w:type="paragraph" w:customStyle="1" w:styleId="1ffc">
    <w:name w:val="样式1"/>
    <w:basedOn w:val="TAN"/>
    <w:link w:val="1Char1"/>
    <w:qFormat/>
    <w:rsid w:val="00A35497"/>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A35497"/>
    <w:pPr>
      <w:autoSpaceDN w:val="0"/>
      <w:spacing w:before="120" w:after="0"/>
      <w:jc w:val="both"/>
    </w:pPr>
    <w:rPr>
      <w:rFonts w:eastAsia="SimSun"/>
      <w:lang w:val="en-US"/>
    </w:rPr>
  </w:style>
  <w:style w:type="paragraph" w:customStyle="1" w:styleId="centered">
    <w:name w:val="centered"/>
    <w:basedOn w:val="a"/>
    <w:rsid w:val="00A3549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A3549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A3549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A35497"/>
    <w:pPr>
      <w:autoSpaceDN w:val="0"/>
    </w:pPr>
    <w:rPr>
      <w:rFonts w:ascii="Times New Roman" w:eastAsia="Batang" w:hAnsi="Times New Roman"/>
      <w:lang w:val="en-GB" w:eastAsia="en-US"/>
    </w:rPr>
  </w:style>
  <w:style w:type="paragraph" w:customStyle="1" w:styleId="811">
    <w:name w:val="表 (赤)  81"/>
    <w:basedOn w:val="a"/>
    <w:uiPriority w:val="34"/>
    <w:qFormat/>
    <w:rsid w:val="00A35497"/>
    <w:pPr>
      <w:overflowPunct w:val="0"/>
      <w:autoSpaceDE w:val="0"/>
      <w:autoSpaceDN w:val="0"/>
      <w:adjustRightInd w:val="0"/>
      <w:ind w:left="720"/>
      <w:contextualSpacing/>
    </w:pPr>
    <w:rPr>
      <w:rFonts w:eastAsia="SimSun"/>
      <w:lang w:eastAsia="en-GB"/>
    </w:rPr>
  </w:style>
  <w:style w:type="paragraph" w:customStyle="1" w:styleId="note0">
    <w:name w:val="note"/>
    <w:basedOn w:val="a"/>
    <w:rsid w:val="00A3549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A3549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35497"/>
    <w:rPr>
      <w:rFonts w:ascii="Arial" w:hAnsi="Arial" w:cs="Arial"/>
      <w:szCs w:val="24"/>
    </w:rPr>
  </w:style>
  <w:style w:type="paragraph" w:customStyle="1" w:styleId="ECCParagraph">
    <w:name w:val="ECC Paragraph"/>
    <w:basedOn w:val="a"/>
    <w:link w:val="ECCParagraphZchn"/>
    <w:qFormat/>
    <w:rsid w:val="00A35497"/>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A35497"/>
    <w:pPr>
      <w:autoSpaceDN w:val="0"/>
      <w:spacing w:after="0"/>
      <w:ind w:left="454" w:hanging="454"/>
    </w:pPr>
    <w:rPr>
      <w:rFonts w:ascii="Arial" w:eastAsia="SimSun" w:hAnsi="Arial"/>
      <w:sz w:val="16"/>
      <w:szCs w:val="24"/>
      <w:lang w:val="en-US"/>
    </w:rPr>
  </w:style>
  <w:style w:type="paragraph" w:customStyle="1" w:styleId="Text1">
    <w:name w:val="Text 1"/>
    <w:basedOn w:val="a"/>
    <w:rsid w:val="00A35497"/>
    <w:pPr>
      <w:autoSpaceDN w:val="0"/>
      <w:spacing w:after="240"/>
      <w:ind w:left="482"/>
      <w:jc w:val="both"/>
    </w:pPr>
    <w:rPr>
      <w:rFonts w:eastAsia="SimSun"/>
      <w:sz w:val="24"/>
      <w:lang w:eastAsia="fr-BE"/>
    </w:rPr>
  </w:style>
  <w:style w:type="paragraph" w:customStyle="1" w:styleId="NumPar4">
    <w:name w:val="NumPar 4"/>
    <w:basedOn w:val="40"/>
    <w:next w:val="a"/>
    <w:uiPriority w:val="99"/>
    <w:rsid w:val="00A3549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A3549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A3549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A35497"/>
    <w:pPr>
      <w:overflowPunct w:val="0"/>
      <w:autoSpaceDE w:val="0"/>
      <w:autoSpaceDN w:val="0"/>
      <w:adjustRightInd w:val="0"/>
    </w:pPr>
    <w:rPr>
      <w:rFonts w:eastAsia="SimSun"/>
      <w:szCs w:val="36"/>
      <w:lang w:eastAsia="zh-CN"/>
    </w:rPr>
  </w:style>
  <w:style w:type="paragraph" w:customStyle="1" w:styleId="160">
    <w:name w:val="16"/>
    <w:basedOn w:val="a"/>
    <w:rsid w:val="00A35497"/>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A35497"/>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A35497"/>
    <w:rPr>
      <w:rFonts w:ascii="SimSun" w:hAnsi="SimSun"/>
      <w:lang w:val="x-none" w:eastAsia="x-none"/>
    </w:rPr>
  </w:style>
  <w:style w:type="paragraph" w:customStyle="1" w:styleId="Equation">
    <w:name w:val="Equation"/>
    <w:basedOn w:val="a"/>
    <w:next w:val="a"/>
    <w:link w:val="EquationChar"/>
    <w:qFormat/>
    <w:rsid w:val="00A3549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A35497"/>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A35497"/>
    <w:pPr>
      <w:overflowPunct w:val="0"/>
      <w:autoSpaceDE w:val="0"/>
      <w:autoSpaceDN w:val="0"/>
      <w:adjustRightInd w:val="0"/>
      <w:ind w:left="720"/>
      <w:contextualSpacing/>
    </w:pPr>
    <w:rPr>
      <w:rFonts w:eastAsia="SimSun"/>
    </w:rPr>
  </w:style>
  <w:style w:type="paragraph" w:customStyle="1" w:styleId="66">
    <w:name w:val="図表番号6"/>
    <w:basedOn w:val="a"/>
    <w:rsid w:val="00A35497"/>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A3549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A35497"/>
    <w:pPr>
      <w:ind w:left="851" w:hanging="284"/>
    </w:pPr>
  </w:style>
  <w:style w:type="paragraph" w:customStyle="1" w:styleId="68">
    <w:name w:val="箇条書き6"/>
    <w:basedOn w:val="aa"/>
    <w:rsid w:val="00A3549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A35497"/>
    <w:pPr>
      <w:tabs>
        <w:tab w:val="clear" w:pos="644"/>
        <w:tab w:val="num" w:pos="1494"/>
      </w:tabs>
      <w:ind w:left="851" w:hanging="284"/>
    </w:pPr>
  </w:style>
  <w:style w:type="paragraph" w:customStyle="1" w:styleId="360">
    <w:name w:val="箇条書き 36"/>
    <w:basedOn w:val="261"/>
    <w:rsid w:val="00A35497"/>
    <w:pPr>
      <w:ind w:left="1135"/>
    </w:pPr>
  </w:style>
  <w:style w:type="paragraph" w:customStyle="1" w:styleId="262">
    <w:name w:val="一覧 26"/>
    <w:basedOn w:val="aa"/>
    <w:rsid w:val="00A35497"/>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A35497"/>
    <w:pPr>
      <w:ind w:left="1135"/>
    </w:pPr>
  </w:style>
  <w:style w:type="paragraph" w:customStyle="1" w:styleId="460">
    <w:name w:val="一覧 46"/>
    <w:basedOn w:val="361"/>
    <w:rsid w:val="00A35497"/>
    <w:pPr>
      <w:ind w:left="1418"/>
    </w:pPr>
  </w:style>
  <w:style w:type="paragraph" w:customStyle="1" w:styleId="560">
    <w:name w:val="一覧 56"/>
    <w:basedOn w:val="460"/>
    <w:rsid w:val="00A35497"/>
    <w:pPr>
      <w:ind w:left="1702"/>
    </w:pPr>
  </w:style>
  <w:style w:type="paragraph" w:customStyle="1" w:styleId="461">
    <w:name w:val="箇条書き 46"/>
    <w:basedOn w:val="360"/>
    <w:rsid w:val="00A35497"/>
    <w:pPr>
      <w:ind w:left="1418"/>
    </w:pPr>
  </w:style>
  <w:style w:type="paragraph" w:customStyle="1" w:styleId="561">
    <w:name w:val="箇条書き 56"/>
    <w:basedOn w:val="461"/>
    <w:rsid w:val="00A35497"/>
    <w:pPr>
      <w:ind w:left="1702"/>
    </w:pPr>
  </w:style>
  <w:style w:type="paragraph" w:customStyle="1" w:styleId="69">
    <w:name w:val="コメント文字列6"/>
    <w:basedOn w:val="a"/>
    <w:rsid w:val="00A35497"/>
    <w:pPr>
      <w:suppressAutoHyphens/>
      <w:autoSpaceDN w:val="0"/>
    </w:pPr>
    <w:rPr>
      <w:rFonts w:eastAsia="ＭＳ 明朝" w:cs="CG Times (WN)"/>
      <w:lang w:eastAsia="ar-SA"/>
    </w:rPr>
  </w:style>
  <w:style w:type="paragraph" w:customStyle="1" w:styleId="6a">
    <w:name w:val="コメント内容6"/>
    <w:basedOn w:val="69"/>
    <w:next w:val="69"/>
    <w:rsid w:val="00A35497"/>
    <w:rPr>
      <w:b/>
      <w:bCs/>
    </w:rPr>
  </w:style>
  <w:style w:type="paragraph" w:customStyle="1" w:styleId="6b">
    <w:name w:val="見出しマップ6"/>
    <w:basedOn w:val="a"/>
    <w:rsid w:val="00A35497"/>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A35497"/>
    <w:pPr>
      <w:suppressAutoHyphens/>
      <w:autoSpaceDN w:val="0"/>
    </w:pPr>
    <w:rPr>
      <w:rFonts w:ascii="Courier New" w:eastAsia="ＭＳ 明朝" w:hAnsi="Courier New" w:cs="CG Times (WN)"/>
      <w:lang w:val="nb-NO" w:eastAsia="ar-SA"/>
    </w:rPr>
  </w:style>
  <w:style w:type="paragraph" w:customStyle="1" w:styleId="254">
    <w:name w:val="本文 25"/>
    <w:basedOn w:val="a"/>
    <w:rsid w:val="00A35497"/>
    <w:pPr>
      <w:suppressAutoHyphens/>
      <w:autoSpaceDN w:val="0"/>
      <w:spacing w:after="120"/>
    </w:pPr>
    <w:rPr>
      <w:rFonts w:eastAsia="ＭＳ 明朝" w:cs="CG Times (WN)"/>
      <w:lang w:eastAsia="ar-SA"/>
    </w:rPr>
  </w:style>
  <w:style w:type="paragraph" w:customStyle="1" w:styleId="352">
    <w:name w:val="本文 35"/>
    <w:basedOn w:val="a"/>
    <w:rsid w:val="00A35497"/>
    <w:pPr>
      <w:suppressAutoHyphens/>
      <w:autoSpaceDN w:val="0"/>
      <w:spacing w:after="120"/>
    </w:pPr>
    <w:rPr>
      <w:rFonts w:eastAsia="ＭＳ 明朝" w:cs="CG Times (WN)"/>
      <w:lang w:eastAsia="ar-SA"/>
    </w:rPr>
  </w:style>
  <w:style w:type="paragraph" w:customStyle="1" w:styleId="Web6">
    <w:name w:val="標準 (Web)6"/>
    <w:basedOn w:val="a"/>
    <w:rsid w:val="00A35497"/>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A35497"/>
    <w:pPr>
      <w:suppressAutoHyphens/>
      <w:autoSpaceDN w:val="0"/>
      <w:ind w:left="567"/>
    </w:pPr>
    <w:rPr>
      <w:rFonts w:ascii="Arial" w:eastAsia="ＭＳ 明朝" w:hAnsi="Arial" w:cs="Arial"/>
      <w:lang w:eastAsia="ar-SA"/>
    </w:rPr>
  </w:style>
  <w:style w:type="paragraph" w:customStyle="1" w:styleId="6d">
    <w:name w:val="標準インデント6"/>
    <w:basedOn w:val="a"/>
    <w:rsid w:val="00A35497"/>
    <w:pPr>
      <w:suppressAutoHyphens/>
      <w:autoSpaceDN w:val="0"/>
      <w:ind w:left="708"/>
    </w:pPr>
    <w:rPr>
      <w:rFonts w:eastAsia="ＭＳ 明朝" w:cs="CG Times (WN)"/>
      <w:lang w:eastAsia="ar-SA"/>
    </w:rPr>
  </w:style>
  <w:style w:type="paragraph" w:customStyle="1" w:styleId="6e">
    <w:name w:val="記6"/>
    <w:basedOn w:val="a"/>
    <w:next w:val="a"/>
    <w:rsid w:val="00A35497"/>
    <w:pPr>
      <w:suppressAutoHyphens/>
      <w:autoSpaceDN w:val="0"/>
    </w:pPr>
    <w:rPr>
      <w:rFonts w:eastAsia="ＭＳ 明朝" w:cs="CG Times (WN)"/>
      <w:lang w:eastAsia="ar-SA"/>
    </w:rPr>
  </w:style>
  <w:style w:type="paragraph" w:customStyle="1" w:styleId="HTML6">
    <w:name w:val="HTML 書式付き6"/>
    <w:basedOn w:val="a"/>
    <w:rsid w:val="00A35497"/>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A354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A354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A3549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A3549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A354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A35497"/>
    <w:pPr>
      <w:autoSpaceDN w:val="0"/>
    </w:pPr>
    <w:rPr>
      <w:rFonts w:ascii="Times New Roman" w:eastAsia="SimSun" w:hAnsi="Times New Roman"/>
      <w:lang w:val="en-GB" w:eastAsia="en-US"/>
    </w:rPr>
  </w:style>
  <w:style w:type="paragraph" w:customStyle="1" w:styleId="ZchnZchn3">
    <w:name w:val="Zchn Zchn3"/>
    <w:semiHidden/>
    <w:rsid w:val="00A354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A3549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A35497"/>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A35497"/>
    <w:pPr>
      <w:suppressAutoHyphens/>
      <w:autoSpaceDN w:val="0"/>
      <w:spacing w:before="120" w:after="120"/>
    </w:pPr>
    <w:rPr>
      <w:rFonts w:eastAsia="ＭＳ 明朝"/>
      <w:b/>
      <w:lang w:eastAsia="ar-SA"/>
    </w:rPr>
  </w:style>
  <w:style w:type="paragraph" w:customStyle="1" w:styleId="1Char10">
    <w:name w:val="(文字) (文字)1 Char (文字) (文字)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A35497"/>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A35497"/>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A35497"/>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A35497"/>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A35497"/>
    <w:pPr>
      <w:keepNext/>
      <w:keepLines/>
      <w:autoSpaceDN w:val="0"/>
      <w:spacing w:after="0"/>
      <w:jc w:val="both"/>
    </w:pPr>
    <w:rPr>
      <w:rFonts w:ascii="Arial" w:eastAsia="SimSun" w:hAnsi="Arial"/>
      <w:sz w:val="18"/>
      <w:szCs w:val="18"/>
    </w:rPr>
  </w:style>
  <w:style w:type="paragraph" w:customStyle="1" w:styleId="tah00">
    <w:name w:val="tah0"/>
    <w:basedOn w:val="a"/>
    <w:rsid w:val="00A3549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A3549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A3549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A35497"/>
    <w:pPr>
      <w:overflowPunct w:val="0"/>
      <w:autoSpaceDE w:val="0"/>
      <w:autoSpaceDN w:val="0"/>
      <w:adjustRightInd w:val="0"/>
    </w:pPr>
    <w:rPr>
      <w:rFonts w:eastAsia="Times New Roman"/>
      <w:lang w:eastAsia="en-GB"/>
    </w:rPr>
  </w:style>
  <w:style w:type="paragraph" w:customStyle="1" w:styleId="86">
    <w:name w:val="无间隔8"/>
    <w:qFormat/>
    <w:rsid w:val="00A35497"/>
    <w:pPr>
      <w:autoSpaceDN w:val="0"/>
    </w:pPr>
    <w:rPr>
      <w:rFonts w:ascii="Times New Roman" w:eastAsia="SimSun" w:hAnsi="Times New Roman"/>
      <w:lang w:val="en-GB" w:eastAsia="en-US"/>
    </w:rPr>
  </w:style>
  <w:style w:type="character" w:customStyle="1" w:styleId="h49">
    <w:name w:val="h49"/>
    <w:rsid w:val="00A35497"/>
    <w:rPr>
      <w:rFonts w:ascii="Arial" w:hAnsi="Arial" w:cs="Arial" w:hint="default"/>
      <w:sz w:val="24"/>
      <w:lang w:val="en-GB"/>
    </w:rPr>
  </w:style>
  <w:style w:type="character" w:customStyle="1" w:styleId="h52">
    <w:name w:val="h52"/>
    <w:rsid w:val="00A35497"/>
    <w:rPr>
      <w:rFonts w:ascii="Arial" w:eastAsia="SimSun" w:hAnsi="Arial" w:cs="Arial" w:hint="default"/>
      <w:sz w:val="22"/>
      <w:lang w:val="en-GB" w:eastAsia="en-US" w:bidi="ar-SA"/>
    </w:rPr>
  </w:style>
  <w:style w:type="table" w:customStyle="1" w:styleId="TableGrid51">
    <w:name w:val="Table Grid51"/>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A354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A354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A35497"/>
  </w:style>
  <w:style w:type="numbering" w:customStyle="1" w:styleId="NoList19">
    <w:name w:val="No List19"/>
    <w:next w:val="a2"/>
    <w:uiPriority w:val="99"/>
    <w:semiHidden/>
    <w:unhideWhenUsed/>
    <w:rsid w:val="00A35497"/>
  </w:style>
  <w:style w:type="numbering" w:customStyle="1" w:styleId="NoList25">
    <w:name w:val="No List25"/>
    <w:next w:val="a2"/>
    <w:uiPriority w:val="99"/>
    <w:semiHidden/>
    <w:rsid w:val="00A35497"/>
  </w:style>
  <w:style w:type="numbering" w:customStyle="1" w:styleId="NoList32">
    <w:name w:val="No List32"/>
    <w:next w:val="a2"/>
    <w:uiPriority w:val="99"/>
    <w:semiHidden/>
    <w:unhideWhenUsed/>
    <w:rsid w:val="00A35497"/>
  </w:style>
  <w:style w:type="numbering" w:customStyle="1" w:styleId="113">
    <w:name w:val="목록 없음11"/>
    <w:next w:val="a2"/>
    <w:semiHidden/>
    <w:unhideWhenUsed/>
    <w:rsid w:val="00A35497"/>
  </w:style>
  <w:style w:type="numbering" w:customStyle="1" w:styleId="217">
    <w:name w:val="목록 없음21"/>
    <w:next w:val="a2"/>
    <w:semiHidden/>
    <w:rsid w:val="00A35497"/>
  </w:style>
  <w:style w:type="numbering" w:customStyle="1" w:styleId="NoList42">
    <w:name w:val="No List42"/>
    <w:next w:val="a2"/>
    <w:uiPriority w:val="99"/>
    <w:semiHidden/>
    <w:unhideWhenUsed/>
    <w:rsid w:val="00A35497"/>
  </w:style>
  <w:style w:type="paragraph" w:customStyle="1" w:styleId="TDC91">
    <w:name w:val="TDC 91"/>
    <w:basedOn w:val="81"/>
    <w:rsid w:val="00A3549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A3549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A35497"/>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A35497"/>
  </w:style>
  <w:style w:type="numbering" w:customStyle="1" w:styleId="NoList61">
    <w:name w:val="No List61"/>
    <w:next w:val="a2"/>
    <w:semiHidden/>
    <w:rsid w:val="00A35497"/>
  </w:style>
  <w:style w:type="numbering" w:customStyle="1" w:styleId="NoList71">
    <w:name w:val="No List71"/>
    <w:next w:val="a2"/>
    <w:semiHidden/>
    <w:rsid w:val="00A35497"/>
  </w:style>
  <w:style w:type="numbering" w:customStyle="1" w:styleId="NoList112">
    <w:name w:val="No List112"/>
    <w:next w:val="a2"/>
    <w:uiPriority w:val="99"/>
    <w:semiHidden/>
    <w:rsid w:val="00A35497"/>
  </w:style>
  <w:style w:type="numbering" w:customStyle="1" w:styleId="NoList211">
    <w:name w:val="No List211"/>
    <w:next w:val="a2"/>
    <w:semiHidden/>
    <w:rsid w:val="00A35497"/>
  </w:style>
  <w:style w:type="numbering" w:customStyle="1" w:styleId="NoList81">
    <w:name w:val="No List81"/>
    <w:next w:val="a2"/>
    <w:semiHidden/>
    <w:rsid w:val="00A35497"/>
  </w:style>
  <w:style w:type="numbering" w:customStyle="1" w:styleId="NoList121">
    <w:name w:val="No List121"/>
    <w:next w:val="a2"/>
    <w:uiPriority w:val="99"/>
    <w:semiHidden/>
    <w:rsid w:val="00A35497"/>
  </w:style>
  <w:style w:type="numbering" w:customStyle="1" w:styleId="NoList221">
    <w:name w:val="No List221"/>
    <w:next w:val="a2"/>
    <w:semiHidden/>
    <w:rsid w:val="00A35497"/>
  </w:style>
  <w:style w:type="numbering" w:customStyle="1" w:styleId="NoList91">
    <w:name w:val="No List91"/>
    <w:next w:val="a2"/>
    <w:semiHidden/>
    <w:rsid w:val="00A35497"/>
  </w:style>
  <w:style w:type="numbering" w:customStyle="1" w:styleId="NoList131">
    <w:name w:val="No List131"/>
    <w:next w:val="a2"/>
    <w:semiHidden/>
    <w:rsid w:val="00A35497"/>
  </w:style>
  <w:style w:type="numbering" w:customStyle="1" w:styleId="NoList231">
    <w:name w:val="No List231"/>
    <w:next w:val="a2"/>
    <w:semiHidden/>
    <w:rsid w:val="00A35497"/>
  </w:style>
  <w:style w:type="numbering" w:customStyle="1" w:styleId="NoList101">
    <w:name w:val="No List101"/>
    <w:next w:val="a2"/>
    <w:semiHidden/>
    <w:rsid w:val="00A35497"/>
  </w:style>
  <w:style w:type="numbering" w:customStyle="1" w:styleId="NoList141">
    <w:name w:val="No List141"/>
    <w:next w:val="a2"/>
    <w:semiHidden/>
    <w:rsid w:val="00A35497"/>
  </w:style>
  <w:style w:type="numbering" w:customStyle="1" w:styleId="NoList241">
    <w:name w:val="No List241"/>
    <w:next w:val="a2"/>
    <w:semiHidden/>
    <w:rsid w:val="00A35497"/>
  </w:style>
  <w:style w:type="numbering" w:customStyle="1" w:styleId="NoList311">
    <w:name w:val="No List311"/>
    <w:next w:val="a2"/>
    <w:semiHidden/>
    <w:rsid w:val="00A35497"/>
  </w:style>
  <w:style w:type="numbering" w:customStyle="1" w:styleId="NoList411">
    <w:name w:val="No List411"/>
    <w:next w:val="a2"/>
    <w:semiHidden/>
    <w:rsid w:val="00A35497"/>
  </w:style>
  <w:style w:type="numbering" w:customStyle="1" w:styleId="NoList511">
    <w:name w:val="No List511"/>
    <w:next w:val="a2"/>
    <w:semiHidden/>
    <w:rsid w:val="00A35497"/>
  </w:style>
  <w:style w:type="numbering" w:customStyle="1" w:styleId="NoList151">
    <w:name w:val="No List151"/>
    <w:next w:val="a2"/>
    <w:semiHidden/>
    <w:rsid w:val="00A35497"/>
  </w:style>
  <w:style w:type="numbering" w:customStyle="1" w:styleId="NoList161">
    <w:name w:val="No List161"/>
    <w:next w:val="a2"/>
    <w:semiHidden/>
    <w:rsid w:val="00A35497"/>
  </w:style>
  <w:style w:type="numbering" w:customStyle="1" w:styleId="120">
    <w:name w:val="无列表12"/>
    <w:next w:val="a2"/>
    <w:semiHidden/>
    <w:rsid w:val="00A35497"/>
  </w:style>
  <w:style w:type="paragraph" w:customStyle="1" w:styleId="3ff1">
    <w:name w:val="列出段落3"/>
    <w:basedOn w:val="a"/>
    <w:qFormat/>
    <w:rsid w:val="00A3549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354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35497"/>
    <w:rPr>
      <w:rFonts w:ascii="Times New Roman" w:eastAsia="SimSun" w:hAnsi="Times New Roman"/>
      <w:sz w:val="22"/>
      <w:lang w:val="en-GB" w:eastAsia="en-GB"/>
    </w:rPr>
  </w:style>
  <w:style w:type="paragraph" w:customStyle="1" w:styleId="4f8">
    <w:name w:val="列出段落4"/>
    <w:basedOn w:val="a"/>
    <w:qFormat/>
    <w:rsid w:val="00A3549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35497"/>
    <w:pPr>
      <w:keepLines/>
      <w:spacing w:after="240"/>
      <w:jc w:val="center"/>
    </w:pPr>
    <w:rPr>
      <w:rFonts w:ascii="Arial" w:hAnsi="Arial"/>
      <w:b/>
    </w:rPr>
  </w:style>
  <w:style w:type="numbering" w:customStyle="1" w:styleId="NoList1111">
    <w:name w:val="No List1111"/>
    <w:next w:val="a2"/>
    <w:semiHidden/>
    <w:rsid w:val="00A35497"/>
  </w:style>
  <w:style w:type="paragraph" w:customStyle="1" w:styleId="Commentnokia0">
    <w:name w:val="Comment nokia"/>
    <w:basedOn w:val="40"/>
    <w:rsid w:val="00A35497"/>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A3549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A3549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A3549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A3549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A3549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A354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35497"/>
    <w:rPr>
      <w:rFonts w:ascii="Times New Roman" w:eastAsia="SimSun" w:hAnsi="Times New Roman"/>
      <w:b/>
      <w:bCs/>
      <w:kern w:val="44"/>
      <w:sz w:val="30"/>
      <w:szCs w:val="32"/>
      <w:lang w:val="en-GB" w:eastAsia="zh-CN"/>
    </w:rPr>
  </w:style>
  <w:style w:type="paragraph" w:customStyle="1" w:styleId="B8">
    <w:name w:val="B8"/>
    <w:basedOn w:val="B7"/>
    <w:link w:val="B8Char"/>
    <w:qFormat/>
    <w:rsid w:val="00A35497"/>
    <w:pPr>
      <w:ind w:left="2552"/>
    </w:pPr>
    <w:rPr>
      <w:lang w:val="x-none" w:eastAsia="ja-JP"/>
    </w:rPr>
  </w:style>
  <w:style w:type="paragraph" w:customStyle="1" w:styleId="NOTE1">
    <w:name w:val="NOTE"/>
    <w:basedOn w:val="B3"/>
    <w:qFormat/>
    <w:rsid w:val="00A35497"/>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A35497"/>
  </w:style>
  <w:style w:type="numbering" w:customStyle="1" w:styleId="3ff2">
    <w:name w:val="无列表3"/>
    <w:next w:val="a2"/>
    <w:uiPriority w:val="99"/>
    <w:semiHidden/>
    <w:unhideWhenUsed/>
    <w:rsid w:val="00A35497"/>
  </w:style>
  <w:style w:type="table" w:customStyle="1" w:styleId="1ffd">
    <w:name w:val="网格型1"/>
    <w:basedOn w:val="a1"/>
    <w:next w:val="aff8"/>
    <w:rsid w:val="00A354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A35497"/>
  </w:style>
  <w:style w:type="numbering" w:customStyle="1" w:styleId="NoList421">
    <w:name w:val="No List421"/>
    <w:next w:val="a2"/>
    <w:semiHidden/>
    <w:rsid w:val="00A35497"/>
  </w:style>
  <w:style w:type="numbering" w:customStyle="1" w:styleId="NoList521">
    <w:name w:val="No List521"/>
    <w:next w:val="a2"/>
    <w:semiHidden/>
    <w:rsid w:val="00A35497"/>
  </w:style>
  <w:style w:type="paragraph" w:customStyle="1" w:styleId="Bullet2">
    <w:name w:val="Bullet2"/>
    <w:basedOn w:val="a"/>
    <w:rsid w:val="00A3549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A3549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rsid w:val="00A3549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rsid w:val="00A35497"/>
    <w:pPr>
      <w:widowControl w:val="0"/>
    </w:pPr>
    <w:rPr>
      <w:rFonts w:ascii="Arial" w:eastAsia="‚l‚r ‚oƒSƒVƒbƒN" w:hAnsi="Arial"/>
      <w:snapToGrid w:val="0"/>
    </w:rPr>
  </w:style>
  <w:style w:type="paragraph" w:customStyle="1" w:styleId="L3">
    <w:name w:val="L3"/>
    <w:rsid w:val="00A3549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3549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35497"/>
    <w:pPr>
      <w:spacing w:before="120" w:after="220"/>
    </w:pPr>
    <w:rPr>
      <w:rFonts w:ascii="Arial" w:eastAsia="ＭＳ 明朝" w:hAnsi="Arial"/>
      <w:noProof/>
      <w:lang w:val="en-US" w:eastAsia="en-US"/>
    </w:rPr>
  </w:style>
  <w:style w:type="paragraph" w:customStyle="1" w:styleId="nroaml">
    <w:name w:val="nroaml"/>
    <w:basedOn w:val="H6"/>
    <w:rsid w:val="00A354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A3549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A3549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354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3549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A3549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A3549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354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354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A35497"/>
    <w:pPr>
      <w:numPr>
        <w:numId w:val="22"/>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A3549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35497"/>
    <w:rPr>
      <w:rFonts w:ascii="Arial" w:eastAsia="Malgun Gothic" w:hAnsi="Arial"/>
      <w:spacing w:val="2"/>
      <w:lang w:val="en-GB" w:eastAsia="en-US"/>
    </w:rPr>
  </w:style>
  <w:style w:type="numbering" w:customStyle="1" w:styleId="114">
    <w:name w:val="リストなし11"/>
    <w:next w:val="a2"/>
    <w:uiPriority w:val="99"/>
    <w:semiHidden/>
    <w:unhideWhenUsed/>
    <w:rsid w:val="00A35497"/>
  </w:style>
  <w:style w:type="paragraph" w:customStyle="1" w:styleId="912">
    <w:name w:val="目次 91"/>
    <w:basedOn w:val="81"/>
    <w:rsid w:val="00A35497"/>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A35497"/>
  </w:style>
  <w:style w:type="numbering" w:customStyle="1" w:styleId="115">
    <w:name w:val="無清單11"/>
    <w:next w:val="a2"/>
    <w:uiPriority w:val="99"/>
    <w:semiHidden/>
    <w:unhideWhenUsed/>
    <w:rsid w:val="00A35497"/>
  </w:style>
  <w:style w:type="table" w:customStyle="1" w:styleId="1fff0">
    <w:name w:val="表格格線1"/>
    <w:basedOn w:val="a1"/>
    <w:next w:val="aff8"/>
    <w:rsid w:val="00A354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3549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A35497"/>
    <w:rPr>
      <w:rFonts w:ascii="Arial" w:eastAsia="SimSun" w:hAnsi="Arial"/>
      <w:snapToGrid w:val="0"/>
      <w:sz w:val="22"/>
      <w:szCs w:val="22"/>
      <w:lang w:val="en-GB" w:eastAsia="zh-CN"/>
    </w:rPr>
  </w:style>
  <w:style w:type="paragraph" w:customStyle="1" w:styleId="TALTAL">
    <w:name w:val="TALTAL"/>
    <w:basedOn w:val="TAL"/>
    <w:rsid w:val="00A3549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A3549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A3549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354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A3549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A3549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A3549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3549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A3549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A3549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A3549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A3549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A3549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A3549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A354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A354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3"/>
    <w:uiPriority w:val="30"/>
    <w:rsid w:val="00A354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A354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3549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354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A354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A354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A354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A354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35497"/>
    <w:pPr>
      <w:numPr>
        <w:numId w:val="23"/>
      </w:numPr>
    </w:pPr>
  </w:style>
  <w:style w:type="numbering" w:customStyle="1" w:styleId="SGS2">
    <w:name w:val="SGS2"/>
    <w:uiPriority w:val="99"/>
    <w:rsid w:val="00A35497"/>
    <w:pPr>
      <w:numPr>
        <w:numId w:val="24"/>
      </w:numPr>
    </w:pPr>
  </w:style>
  <w:style w:type="numbering" w:customStyle="1" w:styleId="Style111">
    <w:name w:val="Style111"/>
    <w:uiPriority w:val="99"/>
    <w:rsid w:val="00A35497"/>
    <w:pPr>
      <w:numPr>
        <w:numId w:val="27"/>
      </w:numPr>
    </w:pPr>
  </w:style>
  <w:style w:type="numbering" w:customStyle="1" w:styleId="1110">
    <w:name w:val="无列表111"/>
    <w:next w:val="a2"/>
    <w:semiHidden/>
    <w:rsid w:val="00A35497"/>
  </w:style>
  <w:style w:type="numbering" w:customStyle="1" w:styleId="NoList171">
    <w:name w:val="No List171"/>
    <w:next w:val="a2"/>
    <w:uiPriority w:val="99"/>
    <w:semiHidden/>
    <w:unhideWhenUsed/>
    <w:rsid w:val="00A35497"/>
  </w:style>
  <w:style w:type="numbering" w:customStyle="1" w:styleId="1210">
    <w:name w:val="无列表121"/>
    <w:next w:val="a2"/>
    <w:semiHidden/>
    <w:rsid w:val="00A35497"/>
  </w:style>
  <w:style w:type="numbering" w:customStyle="1" w:styleId="NoList181">
    <w:name w:val="No List181"/>
    <w:next w:val="a2"/>
    <w:semiHidden/>
    <w:rsid w:val="00A35497"/>
  </w:style>
  <w:style w:type="numbering" w:customStyle="1" w:styleId="1111">
    <w:name w:val="リストなし111"/>
    <w:next w:val="a2"/>
    <w:uiPriority w:val="99"/>
    <w:semiHidden/>
    <w:unhideWhenUsed/>
    <w:rsid w:val="00A35497"/>
  </w:style>
  <w:style w:type="numbering" w:customStyle="1" w:styleId="NoList191">
    <w:name w:val="No List191"/>
    <w:next w:val="a2"/>
    <w:uiPriority w:val="99"/>
    <w:semiHidden/>
    <w:unhideWhenUsed/>
    <w:rsid w:val="00A35497"/>
  </w:style>
  <w:style w:type="numbering" w:customStyle="1" w:styleId="NoList110">
    <w:name w:val="No List110"/>
    <w:next w:val="a2"/>
    <w:uiPriority w:val="99"/>
    <w:semiHidden/>
    <w:rsid w:val="00A35497"/>
  </w:style>
  <w:style w:type="numbering" w:customStyle="1" w:styleId="130">
    <w:name w:val="无列表13"/>
    <w:next w:val="a2"/>
    <w:semiHidden/>
    <w:rsid w:val="00A35497"/>
  </w:style>
  <w:style w:type="numbering" w:customStyle="1" w:styleId="122">
    <w:name w:val="リストなし12"/>
    <w:next w:val="a2"/>
    <w:uiPriority w:val="99"/>
    <w:semiHidden/>
    <w:unhideWhenUsed/>
    <w:rsid w:val="00A35497"/>
  </w:style>
  <w:style w:type="numbering" w:customStyle="1" w:styleId="NoList251">
    <w:name w:val="No List251"/>
    <w:next w:val="a2"/>
    <w:uiPriority w:val="99"/>
    <w:semiHidden/>
    <w:rsid w:val="00A35497"/>
  </w:style>
  <w:style w:type="numbering" w:customStyle="1" w:styleId="11110">
    <w:name w:val="无列表1111"/>
    <w:next w:val="a2"/>
    <w:semiHidden/>
    <w:rsid w:val="00A35497"/>
  </w:style>
  <w:style w:type="numbering" w:customStyle="1" w:styleId="11111">
    <w:name w:val="リストなし1111"/>
    <w:next w:val="a2"/>
    <w:uiPriority w:val="99"/>
    <w:semiHidden/>
    <w:unhideWhenUsed/>
    <w:rsid w:val="00A35497"/>
  </w:style>
  <w:style w:type="numbering" w:customStyle="1" w:styleId="1211">
    <w:name w:val="无列表1211"/>
    <w:next w:val="a2"/>
    <w:semiHidden/>
    <w:rsid w:val="00A35497"/>
  </w:style>
  <w:style w:type="numbering" w:customStyle="1" w:styleId="1212">
    <w:name w:val="リストなし121"/>
    <w:next w:val="a2"/>
    <w:uiPriority w:val="99"/>
    <w:semiHidden/>
    <w:unhideWhenUsed/>
    <w:rsid w:val="00A35497"/>
  </w:style>
  <w:style w:type="numbering" w:customStyle="1" w:styleId="NoList1121">
    <w:name w:val="No List1121"/>
    <w:next w:val="a2"/>
    <w:uiPriority w:val="99"/>
    <w:semiHidden/>
    <w:unhideWhenUsed/>
    <w:rsid w:val="00A35497"/>
  </w:style>
  <w:style w:type="numbering" w:customStyle="1" w:styleId="111110">
    <w:name w:val="无列表11111"/>
    <w:next w:val="a2"/>
    <w:semiHidden/>
    <w:rsid w:val="00A35497"/>
  </w:style>
  <w:style w:type="numbering" w:customStyle="1" w:styleId="111111">
    <w:name w:val="リストなし11111"/>
    <w:next w:val="a2"/>
    <w:uiPriority w:val="99"/>
    <w:semiHidden/>
    <w:unhideWhenUsed/>
    <w:rsid w:val="00A35497"/>
  </w:style>
  <w:style w:type="numbering" w:customStyle="1" w:styleId="131">
    <w:name w:val="无列表131"/>
    <w:next w:val="a2"/>
    <w:semiHidden/>
    <w:rsid w:val="00A35497"/>
  </w:style>
  <w:style w:type="table" w:customStyle="1" w:styleId="3210">
    <w:name w:val="网格型32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35497"/>
  </w:style>
  <w:style w:type="table" w:customStyle="1" w:styleId="TableClassic221">
    <w:name w:val="Table Classic 221"/>
    <w:basedOn w:val="a1"/>
    <w:next w:val="2c"/>
    <w:rsid w:val="00A354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A35497"/>
  </w:style>
  <w:style w:type="numbering" w:customStyle="1" w:styleId="1120">
    <w:name w:val="无列表112"/>
    <w:next w:val="a2"/>
    <w:semiHidden/>
    <w:rsid w:val="00A35497"/>
  </w:style>
  <w:style w:type="table" w:customStyle="1" w:styleId="3111">
    <w:name w:val="网格型311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35497"/>
  </w:style>
  <w:style w:type="table" w:customStyle="1" w:styleId="TableClassic2111">
    <w:name w:val="Table Classic 2111"/>
    <w:basedOn w:val="a1"/>
    <w:next w:val="2c"/>
    <w:rsid w:val="00A354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35497"/>
  </w:style>
  <w:style w:type="numbering" w:customStyle="1" w:styleId="NoList113">
    <w:name w:val="No List113"/>
    <w:next w:val="a2"/>
    <w:uiPriority w:val="99"/>
    <w:semiHidden/>
    <w:rsid w:val="00A35497"/>
  </w:style>
  <w:style w:type="numbering" w:customStyle="1" w:styleId="141">
    <w:name w:val="无列表14"/>
    <w:next w:val="a2"/>
    <w:semiHidden/>
    <w:rsid w:val="00A35497"/>
  </w:style>
  <w:style w:type="numbering" w:customStyle="1" w:styleId="142">
    <w:name w:val="リストなし14"/>
    <w:next w:val="a2"/>
    <w:uiPriority w:val="99"/>
    <w:semiHidden/>
    <w:unhideWhenUsed/>
    <w:rsid w:val="00A35497"/>
  </w:style>
  <w:style w:type="numbering" w:customStyle="1" w:styleId="NoList26">
    <w:name w:val="No List26"/>
    <w:next w:val="a2"/>
    <w:uiPriority w:val="99"/>
    <w:semiHidden/>
    <w:rsid w:val="00A35497"/>
  </w:style>
  <w:style w:type="numbering" w:customStyle="1" w:styleId="1130">
    <w:name w:val="无列表113"/>
    <w:next w:val="a2"/>
    <w:semiHidden/>
    <w:rsid w:val="00A35497"/>
  </w:style>
  <w:style w:type="numbering" w:customStyle="1" w:styleId="1131">
    <w:name w:val="リストなし113"/>
    <w:next w:val="a2"/>
    <w:uiPriority w:val="99"/>
    <w:semiHidden/>
    <w:unhideWhenUsed/>
    <w:rsid w:val="00A35497"/>
  </w:style>
  <w:style w:type="numbering" w:customStyle="1" w:styleId="NoList33">
    <w:name w:val="No List33"/>
    <w:next w:val="a2"/>
    <w:uiPriority w:val="99"/>
    <w:semiHidden/>
    <w:unhideWhenUsed/>
    <w:rsid w:val="00A35497"/>
  </w:style>
  <w:style w:type="numbering" w:customStyle="1" w:styleId="1220">
    <w:name w:val="无列表122"/>
    <w:next w:val="a2"/>
    <w:semiHidden/>
    <w:rsid w:val="00A35497"/>
  </w:style>
  <w:style w:type="numbering" w:customStyle="1" w:styleId="1221">
    <w:name w:val="リストなし122"/>
    <w:next w:val="a2"/>
    <w:uiPriority w:val="99"/>
    <w:semiHidden/>
    <w:unhideWhenUsed/>
    <w:rsid w:val="00A35497"/>
  </w:style>
  <w:style w:type="numbering" w:customStyle="1" w:styleId="NoList114">
    <w:name w:val="No List114"/>
    <w:next w:val="a2"/>
    <w:uiPriority w:val="99"/>
    <w:semiHidden/>
    <w:unhideWhenUsed/>
    <w:rsid w:val="00A35497"/>
  </w:style>
  <w:style w:type="numbering" w:customStyle="1" w:styleId="1112">
    <w:name w:val="无列表1112"/>
    <w:next w:val="a2"/>
    <w:semiHidden/>
    <w:rsid w:val="00A35497"/>
  </w:style>
  <w:style w:type="numbering" w:customStyle="1" w:styleId="11120">
    <w:name w:val="リストなし1112"/>
    <w:next w:val="a2"/>
    <w:uiPriority w:val="99"/>
    <w:semiHidden/>
    <w:unhideWhenUsed/>
    <w:rsid w:val="00A35497"/>
  </w:style>
  <w:style w:type="numbering" w:customStyle="1" w:styleId="NoList43">
    <w:name w:val="No List43"/>
    <w:next w:val="a2"/>
    <w:uiPriority w:val="99"/>
    <w:semiHidden/>
    <w:unhideWhenUsed/>
    <w:rsid w:val="00A35497"/>
  </w:style>
  <w:style w:type="numbering" w:customStyle="1" w:styleId="1320">
    <w:name w:val="无列表132"/>
    <w:next w:val="a2"/>
    <w:semiHidden/>
    <w:rsid w:val="00A35497"/>
  </w:style>
  <w:style w:type="numbering" w:customStyle="1" w:styleId="1310">
    <w:name w:val="リストなし131"/>
    <w:next w:val="a2"/>
    <w:uiPriority w:val="99"/>
    <w:semiHidden/>
    <w:unhideWhenUsed/>
    <w:rsid w:val="00A35497"/>
  </w:style>
  <w:style w:type="numbering" w:customStyle="1" w:styleId="NoList122">
    <w:name w:val="No List122"/>
    <w:next w:val="a2"/>
    <w:uiPriority w:val="99"/>
    <w:semiHidden/>
    <w:unhideWhenUsed/>
    <w:rsid w:val="00A35497"/>
  </w:style>
  <w:style w:type="numbering" w:customStyle="1" w:styleId="11210">
    <w:name w:val="无列表1121"/>
    <w:next w:val="a2"/>
    <w:semiHidden/>
    <w:rsid w:val="00A35497"/>
  </w:style>
  <w:style w:type="numbering" w:customStyle="1" w:styleId="11211">
    <w:name w:val="リストなし1121"/>
    <w:next w:val="a2"/>
    <w:uiPriority w:val="99"/>
    <w:semiHidden/>
    <w:unhideWhenUsed/>
    <w:rsid w:val="00A35497"/>
  </w:style>
  <w:style w:type="numbering" w:customStyle="1" w:styleId="NoList27">
    <w:name w:val="No List27"/>
    <w:next w:val="a2"/>
    <w:uiPriority w:val="99"/>
    <w:semiHidden/>
    <w:unhideWhenUsed/>
    <w:rsid w:val="00A35497"/>
  </w:style>
  <w:style w:type="numbering" w:customStyle="1" w:styleId="NoList115">
    <w:name w:val="No List115"/>
    <w:next w:val="a2"/>
    <w:uiPriority w:val="99"/>
    <w:semiHidden/>
    <w:rsid w:val="00A35497"/>
  </w:style>
  <w:style w:type="numbering" w:customStyle="1" w:styleId="150">
    <w:name w:val="无列表15"/>
    <w:next w:val="a2"/>
    <w:semiHidden/>
    <w:rsid w:val="00A35497"/>
  </w:style>
  <w:style w:type="numbering" w:customStyle="1" w:styleId="151">
    <w:name w:val="リストなし15"/>
    <w:next w:val="a2"/>
    <w:uiPriority w:val="99"/>
    <w:semiHidden/>
    <w:unhideWhenUsed/>
    <w:rsid w:val="00A35497"/>
  </w:style>
  <w:style w:type="numbering" w:customStyle="1" w:styleId="NoList28">
    <w:name w:val="No List28"/>
    <w:next w:val="a2"/>
    <w:uiPriority w:val="99"/>
    <w:semiHidden/>
    <w:rsid w:val="00A35497"/>
  </w:style>
  <w:style w:type="numbering" w:customStyle="1" w:styleId="1140">
    <w:name w:val="无列表114"/>
    <w:next w:val="a2"/>
    <w:semiHidden/>
    <w:rsid w:val="00A35497"/>
  </w:style>
  <w:style w:type="numbering" w:customStyle="1" w:styleId="1141">
    <w:name w:val="リストなし114"/>
    <w:next w:val="a2"/>
    <w:uiPriority w:val="99"/>
    <w:semiHidden/>
    <w:unhideWhenUsed/>
    <w:rsid w:val="00A35497"/>
  </w:style>
  <w:style w:type="numbering" w:customStyle="1" w:styleId="NoList34">
    <w:name w:val="No List34"/>
    <w:next w:val="a2"/>
    <w:uiPriority w:val="99"/>
    <w:semiHidden/>
    <w:unhideWhenUsed/>
    <w:rsid w:val="00A35497"/>
  </w:style>
  <w:style w:type="numbering" w:customStyle="1" w:styleId="123">
    <w:name w:val="无列表123"/>
    <w:next w:val="a2"/>
    <w:semiHidden/>
    <w:rsid w:val="00A35497"/>
  </w:style>
  <w:style w:type="numbering" w:customStyle="1" w:styleId="1230">
    <w:name w:val="リストなし123"/>
    <w:next w:val="a2"/>
    <w:uiPriority w:val="99"/>
    <w:semiHidden/>
    <w:unhideWhenUsed/>
    <w:rsid w:val="00A35497"/>
  </w:style>
  <w:style w:type="numbering" w:customStyle="1" w:styleId="NoList116">
    <w:name w:val="No List116"/>
    <w:next w:val="a2"/>
    <w:uiPriority w:val="99"/>
    <w:semiHidden/>
    <w:unhideWhenUsed/>
    <w:rsid w:val="00A35497"/>
  </w:style>
  <w:style w:type="numbering" w:customStyle="1" w:styleId="1113">
    <w:name w:val="无列表1113"/>
    <w:next w:val="a2"/>
    <w:semiHidden/>
    <w:rsid w:val="00A35497"/>
  </w:style>
  <w:style w:type="numbering" w:customStyle="1" w:styleId="11130">
    <w:name w:val="リストなし1113"/>
    <w:next w:val="a2"/>
    <w:uiPriority w:val="99"/>
    <w:semiHidden/>
    <w:unhideWhenUsed/>
    <w:rsid w:val="00A35497"/>
  </w:style>
  <w:style w:type="numbering" w:customStyle="1" w:styleId="NoList44">
    <w:name w:val="No List44"/>
    <w:next w:val="a2"/>
    <w:uiPriority w:val="99"/>
    <w:semiHidden/>
    <w:unhideWhenUsed/>
    <w:rsid w:val="00A35497"/>
  </w:style>
  <w:style w:type="numbering" w:customStyle="1" w:styleId="133">
    <w:name w:val="无列表133"/>
    <w:next w:val="a2"/>
    <w:semiHidden/>
    <w:rsid w:val="00A35497"/>
  </w:style>
  <w:style w:type="numbering" w:customStyle="1" w:styleId="1321">
    <w:name w:val="リストなし132"/>
    <w:next w:val="a2"/>
    <w:uiPriority w:val="99"/>
    <w:semiHidden/>
    <w:unhideWhenUsed/>
    <w:rsid w:val="00A35497"/>
  </w:style>
  <w:style w:type="numbering" w:customStyle="1" w:styleId="NoList123">
    <w:name w:val="No List123"/>
    <w:next w:val="a2"/>
    <w:uiPriority w:val="99"/>
    <w:semiHidden/>
    <w:unhideWhenUsed/>
    <w:rsid w:val="00A35497"/>
  </w:style>
  <w:style w:type="numbering" w:customStyle="1" w:styleId="1122">
    <w:name w:val="无列表1122"/>
    <w:next w:val="a2"/>
    <w:semiHidden/>
    <w:rsid w:val="00A35497"/>
  </w:style>
  <w:style w:type="numbering" w:customStyle="1" w:styleId="11220">
    <w:name w:val="リストなし1122"/>
    <w:next w:val="a2"/>
    <w:uiPriority w:val="99"/>
    <w:semiHidden/>
    <w:unhideWhenUsed/>
    <w:rsid w:val="00A35497"/>
  </w:style>
  <w:style w:type="numbering" w:customStyle="1" w:styleId="NoList29">
    <w:name w:val="No List29"/>
    <w:next w:val="a2"/>
    <w:uiPriority w:val="99"/>
    <w:semiHidden/>
    <w:unhideWhenUsed/>
    <w:rsid w:val="00A35497"/>
  </w:style>
  <w:style w:type="numbering" w:customStyle="1" w:styleId="NoList117">
    <w:name w:val="No List117"/>
    <w:next w:val="a2"/>
    <w:uiPriority w:val="99"/>
    <w:semiHidden/>
    <w:rsid w:val="00A35497"/>
  </w:style>
  <w:style w:type="numbering" w:customStyle="1" w:styleId="161">
    <w:name w:val="无列表16"/>
    <w:next w:val="a2"/>
    <w:semiHidden/>
    <w:rsid w:val="00A35497"/>
  </w:style>
  <w:style w:type="numbering" w:customStyle="1" w:styleId="162">
    <w:name w:val="リストなし16"/>
    <w:next w:val="a2"/>
    <w:uiPriority w:val="99"/>
    <w:semiHidden/>
    <w:unhideWhenUsed/>
    <w:rsid w:val="00A35497"/>
  </w:style>
  <w:style w:type="numbering" w:customStyle="1" w:styleId="NoList210">
    <w:name w:val="No List210"/>
    <w:next w:val="a2"/>
    <w:uiPriority w:val="99"/>
    <w:semiHidden/>
    <w:rsid w:val="00A35497"/>
  </w:style>
  <w:style w:type="numbering" w:customStyle="1" w:styleId="1150">
    <w:name w:val="无列表115"/>
    <w:next w:val="a2"/>
    <w:semiHidden/>
    <w:rsid w:val="00A35497"/>
  </w:style>
  <w:style w:type="numbering" w:customStyle="1" w:styleId="1151">
    <w:name w:val="リストなし115"/>
    <w:next w:val="a2"/>
    <w:uiPriority w:val="99"/>
    <w:semiHidden/>
    <w:unhideWhenUsed/>
    <w:rsid w:val="00A35497"/>
  </w:style>
  <w:style w:type="numbering" w:customStyle="1" w:styleId="NoList35">
    <w:name w:val="No List35"/>
    <w:next w:val="a2"/>
    <w:uiPriority w:val="99"/>
    <w:semiHidden/>
    <w:unhideWhenUsed/>
    <w:rsid w:val="00A35497"/>
  </w:style>
  <w:style w:type="numbering" w:customStyle="1" w:styleId="124">
    <w:name w:val="无列表124"/>
    <w:next w:val="a2"/>
    <w:semiHidden/>
    <w:rsid w:val="00A35497"/>
  </w:style>
  <w:style w:type="numbering" w:customStyle="1" w:styleId="1240">
    <w:name w:val="リストなし124"/>
    <w:next w:val="a2"/>
    <w:uiPriority w:val="99"/>
    <w:semiHidden/>
    <w:unhideWhenUsed/>
    <w:rsid w:val="00A35497"/>
  </w:style>
  <w:style w:type="numbering" w:customStyle="1" w:styleId="NoList118">
    <w:name w:val="No List118"/>
    <w:next w:val="a2"/>
    <w:uiPriority w:val="99"/>
    <w:semiHidden/>
    <w:unhideWhenUsed/>
    <w:rsid w:val="00A35497"/>
  </w:style>
  <w:style w:type="numbering" w:customStyle="1" w:styleId="1114">
    <w:name w:val="无列表1114"/>
    <w:next w:val="a2"/>
    <w:semiHidden/>
    <w:rsid w:val="00A35497"/>
  </w:style>
  <w:style w:type="numbering" w:customStyle="1" w:styleId="11140">
    <w:name w:val="リストなし1114"/>
    <w:next w:val="a2"/>
    <w:uiPriority w:val="99"/>
    <w:semiHidden/>
    <w:unhideWhenUsed/>
    <w:rsid w:val="00A35497"/>
  </w:style>
  <w:style w:type="numbering" w:customStyle="1" w:styleId="NoList45">
    <w:name w:val="No List45"/>
    <w:next w:val="a2"/>
    <w:uiPriority w:val="99"/>
    <w:semiHidden/>
    <w:unhideWhenUsed/>
    <w:rsid w:val="00A35497"/>
  </w:style>
  <w:style w:type="numbering" w:customStyle="1" w:styleId="134">
    <w:name w:val="无列表134"/>
    <w:next w:val="a2"/>
    <w:semiHidden/>
    <w:rsid w:val="00A35497"/>
  </w:style>
  <w:style w:type="numbering" w:customStyle="1" w:styleId="1330">
    <w:name w:val="リストなし133"/>
    <w:next w:val="a2"/>
    <w:uiPriority w:val="99"/>
    <w:semiHidden/>
    <w:unhideWhenUsed/>
    <w:rsid w:val="00A35497"/>
  </w:style>
  <w:style w:type="numbering" w:customStyle="1" w:styleId="NoList124">
    <w:name w:val="No List124"/>
    <w:next w:val="a2"/>
    <w:uiPriority w:val="99"/>
    <w:semiHidden/>
    <w:unhideWhenUsed/>
    <w:rsid w:val="00A35497"/>
  </w:style>
  <w:style w:type="numbering" w:customStyle="1" w:styleId="1123">
    <w:name w:val="无列表1123"/>
    <w:next w:val="a2"/>
    <w:semiHidden/>
    <w:rsid w:val="00A35497"/>
  </w:style>
  <w:style w:type="numbering" w:customStyle="1" w:styleId="11230">
    <w:name w:val="リストなし1123"/>
    <w:next w:val="a2"/>
    <w:uiPriority w:val="99"/>
    <w:semiHidden/>
    <w:unhideWhenUsed/>
    <w:rsid w:val="00A35497"/>
  </w:style>
  <w:style w:type="character" w:customStyle="1" w:styleId="Heading8Char5">
    <w:name w:val="Heading 8 Char5"/>
    <w:rsid w:val="00A35497"/>
    <w:rPr>
      <w:rFonts w:ascii="Arial" w:hAnsi="Arial"/>
      <w:sz w:val="36"/>
      <w:lang w:val="en-GB" w:eastAsia="en-US"/>
    </w:rPr>
  </w:style>
  <w:style w:type="character" w:customStyle="1" w:styleId="Heading9Char4">
    <w:name w:val="Heading 9 Char4"/>
    <w:aliases w:val="Figure Heading Char3,FH Char3"/>
    <w:rsid w:val="00A35497"/>
    <w:rPr>
      <w:rFonts w:ascii="Arial" w:hAnsi="Arial"/>
      <w:sz w:val="36"/>
      <w:lang w:val="en-GB" w:eastAsia="en-US"/>
    </w:rPr>
  </w:style>
  <w:style w:type="character" w:customStyle="1" w:styleId="FooterChar4">
    <w:name w:val="Footer Char4"/>
    <w:aliases w:val="footer odd Char3,footer Char3,fo Char3,pie de página Char3"/>
    <w:rsid w:val="00A35497"/>
    <w:rPr>
      <w:rFonts w:ascii="Arial" w:hAnsi="Arial"/>
      <w:b/>
      <w:i/>
      <w:noProof/>
      <w:sz w:val="18"/>
      <w:lang w:val="en-GB" w:eastAsia="en-US"/>
    </w:rPr>
  </w:style>
  <w:style w:type="character" w:customStyle="1" w:styleId="PlainTextChar5">
    <w:name w:val="Plain Text Char5"/>
    <w:rsid w:val="00A35497"/>
    <w:rPr>
      <w:rFonts w:ascii="Courier New" w:eastAsiaTheme="minorEastAsia" w:hAnsi="Courier New"/>
      <w:lang w:val="nb-NO" w:eastAsia="en-GB"/>
    </w:rPr>
  </w:style>
  <w:style w:type="character" w:customStyle="1" w:styleId="BodyText2Char5">
    <w:name w:val="Body Text 2 Char5"/>
    <w:basedOn w:val="a0"/>
    <w:uiPriority w:val="99"/>
    <w:rsid w:val="00A35497"/>
    <w:rPr>
      <w:rFonts w:ascii="Times New Roman" w:eastAsiaTheme="minorEastAsia" w:hAnsi="Times New Roman"/>
      <w:lang w:val="en-GB" w:eastAsia="ja-JP"/>
    </w:rPr>
  </w:style>
  <w:style w:type="character" w:customStyle="1" w:styleId="BodyText3Char5">
    <w:name w:val="Body Text 3 Char5"/>
    <w:basedOn w:val="a0"/>
    <w:uiPriority w:val="99"/>
    <w:rsid w:val="00A35497"/>
    <w:rPr>
      <w:rFonts w:ascii="Times New Roman" w:eastAsiaTheme="minorEastAsia" w:hAnsi="Times New Roman"/>
      <w:lang w:val="en-GB" w:eastAsia="ja-JP"/>
    </w:rPr>
  </w:style>
  <w:style w:type="character" w:customStyle="1" w:styleId="B8Char">
    <w:name w:val="B8 Char"/>
    <w:link w:val="B8"/>
    <w:rsid w:val="00A35497"/>
    <w:rPr>
      <w:rFonts w:ascii="Times New Roman" w:eastAsia="Times New Roman" w:hAnsi="Times New Roman"/>
      <w:lang w:val="x-none" w:eastAsia="ja-JP"/>
    </w:rPr>
  </w:style>
  <w:style w:type="paragraph" w:customStyle="1" w:styleId="87">
    <w:name w:val="87"/>
    <w:basedOn w:val="a"/>
    <w:rsid w:val="00A35497"/>
    <w:pPr>
      <w:overflowPunct w:val="0"/>
      <w:autoSpaceDE w:val="0"/>
      <w:autoSpaceDN w:val="0"/>
      <w:adjustRightInd w:val="0"/>
      <w:ind w:left="2269" w:hanging="284"/>
      <w:textAlignment w:val="baseline"/>
    </w:pPr>
    <w:rPr>
      <w:lang w:eastAsia="ja-JP"/>
    </w:rPr>
  </w:style>
  <w:style w:type="character" w:customStyle="1" w:styleId="NOChar2">
    <w:name w:val="NO Char2"/>
    <w:locked/>
    <w:rsid w:val="00A35497"/>
    <w:rPr>
      <w:lang w:eastAsia="en-US"/>
    </w:rPr>
  </w:style>
  <w:style w:type="paragraph" w:customStyle="1" w:styleId="TAHLeft">
    <w:name w:val="TAH + Left"/>
    <w:basedOn w:val="TAL"/>
    <w:rsid w:val="00A35497"/>
  </w:style>
  <w:style w:type="paragraph" w:customStyle="1" w:styleId="63-13">
    <w:name w:val=".6.3-13"/>
    <w:basedOn w:val="TAH"/>
    <w:rsid w:val="00A35497"/>
    <w:pPr>
      <w:jc w:val="left"/>
    </w:pPr>
    <w:rPr>
      <w:b w:val="0"/>
    </w:rPr>
  </w:style>
  <w:style w:type="character" w:customStyle="1" w:styleId="B12">
    <w:name w:val="B1 (文字)"/>
    <w:uiPriority w:val="99"/>
    <w:locked/>
    <w:rsid w:val="00A35497"/>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A35497"/>
    <w:rPr>
      <w:rFonts w:ascii="Times New Roman" w:eastAsia="ＭＳ 明朝" w:hAnsi="Times New Roman"/>
      <w:lang w:val="x-none" w:eastAsia="x-none"/>
    </w:rPr>
  </w:style>
  <w:style w:type="character" w:customStyle="1" w:styleId="BodyTextIndent2Char5">
    <w:name w:val="Body Text Indent 2 Char5"/>
    <w:basedOn w:val="a0"/>
    <w:uiPriority w:val="99"/>
    <w:rsid w:val="00A35497"/>
    <w:rPr>
      <w:rFonts w:eastAsia="ＭＳ 明朝"/>
      <w:lang w:val="en-GB" w:eastAsia="en-GB"/>
    </w:rPr>
  </w:style>
  <w:style w:type="character" w:customStyle="1" w:styleId="HTMLPreformattedChar3">
    <w:name w:val="HTML Preformatted Char3"/>
    <w:basedOn w:val="a0"/>
    <w:rsid w:val="00A35497"/>
    <w:rPr>
      <w:rFonts w:ascii="Courier New" w:eastAsia="ＭＳ 明朝" w:hAnsi="Courier New"/>
      <w:lang w:val="en-GB" w:eastAsia="x-none"/>
    </w:rPr>
  </w:style>
  <w:style w:type="character" w:customStyle="1" w:styleId="ListChar5">
    <w:name w:val="List Char5"/>
    <w:rsid w:val="00A35497"/>
    <w:rPr>
      <w:rFonts w:ascii="Times New Roman" w:hAnsi="Times New Roman"/>
      <w:lang w:val="en-GB" w:eastAsia="en-US"/>
    </w:rPr>
  </w:style>
  <w:style w:type="numbering" w:customStyle="1" w:styleId="125">
    <w:name w:val="목록 없음12"/>
    <w:next w:val="a2"/>
    <w:semiHidden/>
    <w:unhideWhenUsed/>
    <w:rsid w:val="00A35497"/>
  </w:style>
  <w:style w:type="numbering" w:customStyle="1" w:styleId="225">
    <w:name w:val="목록 없음22"/>
    <w:next w:val="a2"/>
    <w:semiHidden/>
    <w:rsid w:val="00A35497"/>
  </w:style>
  <w:style w:type="numbering" w:customStyle="1" w:styleId="NoList53">
    <w:name w:val="No List53"/>
    <w:next w:val="a2"/>
    <w:semiHidden/>
    <w:rsid w:val="00A35497"/>
  </w:style>
  <w:style w:type="numbering" w:customStyle="1" w:styleId="NoList62">
    <w:name w:val="No List62"/>
    <w:next w:val="a2"/>
    <w:semiHidden/>
    <w:rsid w:val="00A35497"/>
  </w:style>
  <w:style w:type="numbering" w:customStyle="1" w:styleId="NoList72">
    <w:name w:val="No List72"/>
    <w:next w:val="a2"/>
    <w:semiHidden/>
    <w:rsid w:val="00A35497"/>
  </w:style>
  <w:style w:type="numbering" w:customStyle="1" w:styleId="NoList212">
    <w:name w:val="No List212"/>
    <w:next w:val="a2"/>
    <w:semiHidden/>
    <w:rsid w:val="00A35497"/>
  </w:style>
  <w:style w:type="numbering" w:customStyle="1" w:styleId="NoList82">
    <w:name w:val="No List82"/>
    <w:next w:val="a2"/>
    <w:semiHidden/>
    <w:rsid w:val="00A35497"/>
  </w:style>
  <w:style w:type="numbering" w:customStyle="1" w:styleId="NoList222">
    <w:name w:val="No List222"/>
    <w:next w:val="a2"/>
    <w:semiHidden/>
    <w:rsid w:val="00A35497"/>
  </w:style>
  <w:style w:type="numbering" w:customStyle="1" w:styleId="NoList92">
    <w:name w:val="No List92"/>
    <w:next w:val="a2"/>
    <w:semiHidden/>
    <w:rsid w:val="00A35497"/>
  </w:style>
  <w:style w:type="numbering" w:customStyle="1" w:styleId="NoList132">
    <w:name w:val="No List132"/>
    <w:next w:val="a2"/>
    <w:semiHidden/>
    <w:rsid w:val="00A35497"/>
  </w:style>
  <w:style w:type="numbering" w:customStyle="1" w:styleId="NoList232">
    <w:name w:val="No List232"/>
    <w:next w:val="a2"/>
    <w:semiHidden/>
    <w:rsid w:val="00A35497"/>
  </w:style>
  <w:style w:type="numbering" w:customStyle="1" w:styleId="NoList102">
    <w:name w:val="No List102"/>
    <w:next w:val="a2"/>
    <w:semiHidden/>
    <w:rsid w:val="00A35497"/>
  </w:style>
  <w:style w:type="numbering" w:customStyle="1" w:styleId="NoList142">
    <w:name w:val="No List142"/>
    <w:next w:val="a2"/>
    <w:semiHidden/>
    <w:rsid w:val="00A35497"/>
  </w:style>
  <w:style w:type="numbering" w:customStyle="1" w:styleId="NoList242">
    <w:name w:val="No List242"/>
    <w:next w:val="a2"/>
    <w:semiHidden/>
    <w:rsid w:val="00A35497"/>
  </w:style>
  <w:style w:type="numbering" w:customStyle="1" w:styleId="NoList312">
    <w:name w:val="No List312"/>
    <w:next w:val="a2"/>
    <w:semiHidden/>
    <w:rsid w:val="00A35497"/>
  </w:style>
  <w:style w:type="numbering" w:customStyle="1" w:styleId="NoList412">
    <w:name w:val="No List412"/>
    <w:next w:val="a2"/>
    <w:semiHidden/>
    <w:rsid w:val="00A35497"/>
  </w:style>
  <w:style w:type="numbering" w:customStyle="1" w:styleId="NoList512">
    <w:name w:val="No List512"/>
    <w:next w:val="a2"/>
    <w:semiHidden/>
    <w:rsid w:val="00A35497"/>
  </w:style>
  <w:style w:type="numbering" w:customStyle="1" w:styleId="NoList152">
    <w:name w:val="No List152"/>
    <w:next w:val="a2"/>
    <w:semiHidden/>
    <w:rsid w:val="00A35497"/>
  </w:style>
  <w:style w:type="numbering" w:customStyle="1" w:styleId="NoList162">
    <w:name w:val="No List162"/>
    <w:next w:val="a2"/>
    <w:semiHidden/>
    <w:rsid w:val="00A35497"/>
  </w:style>
  <w:style w:type="numbering" w:customStyle="1" w:styleId="NoList1112">
    <w:name w:val="No List1112"/>
    <w:next w:val="a2"/>
    <w:semiHidden/>
    <w:rsid w:val="00A35497"/>
  </w:style>
  <w:style w:type="paragraph" w:customStyle="1" w:styleId="TAHCarNotBold">
    <w:name w:val="TAH Car + Not Bold"/>
    <w:basedOn w:val="a"/>
    <w:rsid w:val="00A35497"/>
    <w:pPr>
      <w:keepNext/>
      <w:keepLines/>
      <w:spacing w:after="0"/>
    </w:pPr>
    <w:rPr>
      <w:rFonts w:ascii="Arial" w:hAnsi="Arial"/>
      <w:sz w:val="18"/>
      <w:lang w:eastAsia="en-GB"/>
    </w:rPr>
  </w:style>
  <w:style w:type="paragraph" w:customStyle="1" w:styleId="B9">
    <w:name w:val="B9"/>
    <w:basedOn w:val="B8"/>
    <w:qFormat/>
    <w:rsid w:val="00A35497"/>
    <w:pPr>
      <w:ind w:left="2836"/>
    </w:pPr>
  </w:style>
  <w:style w:type="table" w:customStyle="1" w:styleId="TableGrid7">
    <w:name w:val="Table Grid7"/>
    <w:basedOn w:val="a1"/>
    <w:next w:val="aff8"/>
    <w:rsid w:val="00A354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35497"/>
    <w:rPr>
      <w:lang w:val="en-GB" w:eastAsia="en-US"/>
    </w:rPr>
  </w:style>
  <w:style w:type="paragraph" w:customStyle="1" w:styleId="T">
    <w:name w:val="T"/>
    <w:basedOn w:val="TAC"/>
    <w:rsid w:val="00A35497"/>
    <w:pPr>
      <w:overflowPunct w:val="0"/>
      <w:autoSpaceDE w:val="0"/>
      <w:autoSpaceDN w:val="0"/>
      <w:adjustRightInd w:val="0"/>
      <w:textAlignment w:val="baseline"/>
    </w:pPr>
    <w:rPr>
      <w:lang w:eastAsia="x-none"/>
    </w:rPr>
  </w:style>
  <w:style w:type="character" w:customStyle="1" w:styleId="Char31">
    <w:name w:val="批注文字 Char3"/>
    <w:uiPriority w:val="99"/>
    <w:qFormat/>
    <w:rsid w:val="00A35497"/>
    <w:rPr>
      <w:lang w:val="en-GB" w:eastAsia="en-US"/>
    </w:rPr>
  </w:style>
  <w:style w:type="paragraph" w:customStyle="1" w:styleId="Pl0">
    <w:name w:val="Pl"/>
    <w:basedOn w:val="a"/>
    <w:rsid w:val="00A354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A35497"/>
    <w:pPr>
      <w:spacing w:after="0"/>
    </w:pPr>
    <w:rPr>
      <w:rFonts w:ascii="Calibri" w:eastAsia="Calibri" w:hAnsi="Calibri" w:cs="Calibri"/>
      <w:lang w:val="en-US" w:eastAsia="ja-JP"/>
    </w:rPr>
  </w:style>
  <w:style w:type="paragraph" w:customStyle="1" w:styleId="Caption3">
    <w:name w:val="Caption3"/>
    <w:basedOn w:val="a"/>
    <w:next w:val="a"/>
    <w:rsid w:val="00A35497"/>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A35497"/>
  </w:style>
  <w:style w:type="numbering" w:customStyle="1" w:styleId="235">
    <w:name w:val="목록 없음23"/>
    <w:next w:val="a2"/>
    <w:semiHidden/>
    <w:rsid w:val="00A35497"/>
  </w:style>
  <w:style w:type="numbering" w:customStyle="1" w:styleId="NoList54">
    <w:name w:val="No List54"/>
    <w:next w:val="a2"/>
    <w:semiHidden/>
    <w:rsid w:val="00A35497"/>
  </w:style>
  <w:style w:type="numbering" w:customStyle="1" w:styleId="NoList63">
    <w:name w:val="No List63"/>
    <w:next w:val="a2"/>
    <w:semiHidden/>
    <w:rsid w:val="00A35497"/>
  </w:style>
  <w:style w:type="numbering" w:customStyle="1" w:styleId="NoList73">
    <w:name w:val="No List73"/>
    <w:next w:val="a2"/>
    <w:semiHidden/>
    <w:rsid w:val="00A35497"/>
  </w:style>
  <w:style w:type="numbering" w:customStyle="1" w:styleId="NoList213">
    <w:name w:val="No List213"/>
    <w:next w:val="a2"/>
    <w:semiHidden/>
    <w:rsid w:val="00A35497"/>
  </w:style>
  <w:style w:type="numbering" w:customStyle="1" w:styleId="NoList83">
    <w:name w:val="No List83"/>
    <w:next w:val="a2"/>
    <w:semiHidden/>
    <w:rsid w:val="00A35497"/>
  </w:style>
  <w:style w:type="numbering" w:customStyle="1" w:styleId="NoList223">
    <w:name w:val="No List223"/>
    <w:next w:val="a2"/>
    <w:semiHidden/>
    <w:rsid w:val="00A35497"/>
  </w:style>
  <w:style w:type="numbering" w:customStyle="1" w:styleId="NoList93">
    <w:name w:val="No List93"/>
    <w:next w:val="a2"/>
    <w:semiHidden/>
    <w:rsid w:val="00A35497"/>
  </w:style>
  <w:style w:type="numbering" w:customStyle="1" w:styleId="NoList133">
    <w:name w:val="No List133"/>
    <w:next w:val="a2"/>
    <w:semiHidden/>
    <w:rsid w:val="00A35497"/>
  </w:style>
  <w:style w:type="numbering" w:customStyle="1" w:styleId="NoList233">
    <w:name w:val="No List233"/>
    <w:next w:val="a2"/>
    <w:semiHidden/>
    <w:rsid w:val="00A35497"/>
  </w:style>
  <w:style w:type="numbering" w:customStyle="1" w:styleId="NoList103">
    <w:name w:val="No List103"/>
    <w:next w:val="a2"/>
    <w:semiHidden/>
    <w:rsid w:val="00A35497"/>
  </w:style>
  <w:style w:type="numbering" w:customStyle="1" w:styleId="NoList143">
    <w:name w:val="No List143"/>
    <w:next w:val="a2"/>
    <w:semiHidden/>
    <w:rsid w:val="00A35497"/>
  </w:style>
  <w:style w:type="numbering" w:customStyle="1" w:styleId="NoList243">
    <w:name w:val="No List243"/>
    <w:next w:val="a2"/>
    <w:semiHidden/>
    <w:rsid w:val="00A35497"/>
  </w:style>
  <w:style w:type="numbering" w:customStyle="1" w:styleId="NoList313">
    <w:name w:val="No List313"/>
    <w:next w:val="a2"/>
    <w:semiHidden/>
    <w:rsid w:val="00A35497"/>
  </w:style>
  <w:style w:type="numbering" w:customStyle="1" w:styleId="NoList413">
    <w:name w:val="No List413"/>
    <w:next w:val="a2"/>
    <w:semiHidden/>
    <w:rsid w:val="00A35497"/>
  </w:style>
  <w:style w:type="numbering" w:customStyle="1" w:styleId="NoList513">
    <w:name w:val="No List513"/>
    <w:next w:val="a2"/>
    <w:semiHidden/>
    <w:rsid w:val="00A35497"/>
  </w:style>
  <w:style w:type="numbering" w:customStyle="1" w:styleId="NoList153">
    <w:name w:val="No List153"/>
    <w:next w:val="a2"/>
    <w:semiHidden/>
    <w:rsid w:val="00A35497"/>
  </w:style>
  <w:style w:type="numbering" w:customStyle="1" w:styleId="NoList163">
    <w:name w:val="No List163"/>
    <w:next w:val="a2"/>
    <w:semiHidden/>
    <w:rsid w:val="00A35497"/>
  </w:style>
  <w:style w:type="numbering" w:customStyle="1" w:styleId="NoList1113">
    <w:name w:val="No List1113"/>
    <w:next w:val="a2"/>
    <w:semiHidden/>
    <w:rsid w:val="00A35497"/>
  </w:style>
  <w:style w:type="numbering" w:customStyle="1" w:styleId="1115">
    <w:name w:val="목록 없음111"/>
    <w:next w:val="a2"/>
    <w:semiHidden/>
    <w:unhideWhenUsed/>
    <w:rsid w:val="00A35497"/>
  </w:style>
  <w:style w:type="numbering" w:customStyle="1" w:styleId="2110">
    <w:name w:val="목록 없음211"/>
    <w:next w:val="a2"/>
    <w:semiHidden/>
    <w:rsid w:val="00A35497"/>
  </w:style>
  <w:style w:type="numbering" w:customStyle="1" w:styleId="NoList611">
    <w:name w:val="No List611"/>
    <w:next w:val="a2"/>
    <w:semiHidden/>
    <w:rsid w:val="00A35497"/>
  </w:style>
  <w:style w:type="numbering" w:customStyle="1" w:styleId="NoList711">
    <w:name w:val="No List711"/>
    <w:next w:val="a2"/>
    <w:semiHidden/>
    <w:rsid w:val="00A35497"/>
  </w:style>
  <w:style w:type="numbering" w:customStyle="1" w:styleId="NoList2111">
    <w:name w:val="No List2111"/>
    <w:next w:val="a2"/>
    <w:semiHidden/>
    <w:rsid w:val="00A35497"/>
  </w:style>
  <w:style w:type="numbering" w:customStyle="1" w:styleId="NoList811">
    <w:name w:val="No List811"/>
    <w:next w:val="a2"/>
    <w:semiHidden/>
    <w:rsid w:val="00A35497"/>
  </w:style>
  <w:style w:type="numbering" w:customStyle="1" w:styleId="NoList2211">
    <w:name w:val="No List2211"/>
    <w:next w:val="a2"/>
    <w:semiHidden/>
    <w:rsid w:val="00A35497"/>
  </w:style>
  <w:style w:type="numbering" w:customStyle="1" w:styleId="NoList911">
    <w:name w:val="No List911"/>
    <w:next w:val="a2"/>
    <w:semiHidden/>
    <w:rsid w:val="00A35497"/>
  </w:style>
  <w:style w:type="numbering" w:customStyle="1" w:styleId="NoList1311">
    <w:name w:val="No List1311"/>
    <w:next w:val="a2"/>
    <w:semiHidden/>
    <w:rsid w:val="00A35497"/>
  </w:style>
  <w:style w:type="numbering" w:customStyle="1" w:styleId="NoList2311">
    <w:name w:val="No List2311"/>
    <w:next w:val="a2"/>
    <w:semiHidden/>
    <w:rsid w:val="00A35497"/>
  </w:style>
  <w:style w:type="numbering" w:customStyle="1" w:styleId="NoList1011">
    <w:name w:val="No List1011"/>
    <w:next w:val="a2"/>
    <w:semiHidden/>
    <w:rsid w:val="00A35497"/>
  </w:style>
  <w:style w:type="numbering" w:customStyle="1" w:styleId="NoList1411">
    <w:name w:val="No List1411"/>
    <w:next w:val="a2"/>
    <w:semiHidden/>
    <w:rsid w:val="00A35497"/>
  </w:style>
  <w:style w:type="numbering" w:customStyle="1" w:styleId="NoList2411">
    <w:name w:val="No List2411"/>
    <w:next w:val="a2"/>
    <w:semiHidden/>
    <w:rsid w:val="00A35497"/>
  </w:style>
  <w:style w:type="numbering" w:customStyle="1" w:styleId="NoList3111">
    <w:name w:val="No List3111"/>
    <w:next w:val="a2"/>
    <w:semiHidden/>
    <w:rsid w:val="00A35497"/>
  </w:style>
  <w:style w:type="numbering" w:customStyle="1" w:styleId="NoList4111">
    <w:name w:val="No List4111"/>
    <w:next w:val="a2"/>
    <w:semiHidden/>
    <w:rsid w:val="00A35497"/>
  </w:style>
  <w:style w:type="numbering" w:customStyle="1" w:styleId="NoList5111">
    <w:name w:val="No List5111"/>
    <w:next w:val="a2"/>
    <w:semiHidden/>
    <w:rsid w:val="00A35497"/>
  </w:style>
  <w:style w:type="numbering" w:customStyle="1" w:styleId="NoList1511">
    <w:name w:val="No List1511"/>
    <w:next w:val="a2"/>
    <w:semiHidden/>
    <w:rsid w:val="00A35497"/>
  </w:style>
  <w:style w:type="numbering" w:customStyle="1" w:styleId="NoList1611">
    <w:name w:val="No List1611"/>
    <w:next w:val="a2"/>
    <w:semiHidden/>
    <w:rsid w:val="00A35497"/>
  </w:style>
  <w:style w:type="numbering" w:customStyle="1" w:styleId="NoList11111">
    <w:name w:val="No List11111"/>
    <w:next w:val="a2"/>
    <w:semiHidden/>
    <w:rsid w:val="00A35497"/>
  </w:style>
  <w:style w:type="numbering" w:customStyle="1" w:styleId="NoList1101">
    <w:name w:val="No List1101"/>
    <w:next w:val="a2"/>
    <w:uiPriority w:val="99"/>
    <w:semiHidden/>
    <w:rsid w:val="00A35497"/>
  </w:style>
  <w:style w:type="numbering" w:customStyle="1" w:styleId="NoList261">
    <w:name w:val="No List261"/>
    <w:next w:val="a2"/>
    <w:semiHidden/>
    <w:rsid w:val="00A35497"/>
  </w:style>
  <w:style w:type="numbering" w:customStyle="1" w:styleId="NoList331">
    <w:name w:val="No List331"/>
    <w:next w:val="a2"/>
    <w:semiHidden/>
    <w:unhideWhenUsed/>
    <w:rsid w:val="00A35497"/>
  </w:style>
  <w:style w:type="numbering" w:customStyle="1" w:styleId="1213">
    <w:name w:val="목록 없음121"/>
    <w:next w:val="a2"/>
    <w:semiHidden/>
    <w:unhideWhenUsed/>
    <w:rsid w:val="00A35497"/>
  </w:style>
  <w:style w:type="numbering" w:customStyle="1" w:styleId="2210">
    <w:name w:val="목록 없음221"/>
    <w:next w:val="a2"/>
    <w:semiHidden/>
    <w:rsid w:val="00A35497"/>
  </w:style>
  <w:style w:type="numbering" w:customStyle="1" w:styleId="NoList431">
    <w:name w:val="No List431"/>
    <w:next w:val="a2"/>
    <w:semiHidden/>
    <w:unhideWhenUsed/>
    <w:rsid w:val="00A35497"/>
  </w:style>
  <w:style w:type="numbering" w:customStyle="1" w:styleId="NoList531">
    <w:name w:val="No List531"/>
    <w:next w:val="a2"/>
    <w:semiHidden/>
    <w:rsid w:val="00A35497"/>
  </w:style>
  <w:style w:type="numbering" w:customStyle="1" w:styleId="NoList621">
    <w:name w:val="No List621"/>
    <w:next w:val="a2"/>
    <w:semiHidden/>
    <w:rsid w:val="00A35497"/>
  </w:style>
  <w:style w:type="numbering" w:customStyle="1" w:styleId="NoList721">
    <w:name w:val="No List721"/>
    <w:next w:val="a2"/>
    <w:semiHidden/>
    <w:rsid w:val="00A35497"/>
  </w:style>
  <w:style w:type="numbering" w:customStyle="1" w:styleId="NoList1131">
    <w:name w:val="No List1131"/>
    <w:next w:val="a2"/>
    <w:semiHidden/>
    <w:rsid w:val="00A35497"/>
  </w:style>
  <w:style w:type="numbering" w:customStyle="1" w:styleId="NoList2121">
    <w:name w:val="No List2121"/>
    <w:next w:val="a2"/>
    <w:semiHidden/>
    <w:rsid w:val="00A35497"/>
  </w:style>
  <w:style w:type="numbering" w:customStyle="1" w:styleId="NoList821">
    <w:name w:val="No List821"/>
    <w:next w:val="a2"/>
    <w:semiHidden/>
    <w:rsid w:val="00A35497"/>
  </w:style>
  <w:style w:type="numbering" w:customStyle="1" w:styleId="NoList1221">
    <w:name w:val="No List1221"/>
    <w:next w:val="a2"/>
    <w:semiHidden/>
    <w:rsid w:val="00A35497"/>
  </w:style>
  <w:style w:type="numbering" w:customStyle="1" w:styleId="NoList2221">
    <w:name w:val="No List2221"/>
    <w:next w:val="a2"/>
    <w:semiHidden/>
    <w:rsid w:val="00A35497"/>
  </w:style>
  <w:style w:type="numbering" w:customStyle="1" w:styleId="NoList921">
    <w:name w:val="No List921"/>
    <w:next w:val="a2"/>
    <w:semiHidden/>
    <w:rsid w:val="00A35497"/>
  </w:style>
  <w:style w:type="numbering" w:customStyle="1" w:styleId="NoList1321">
    <w:name w:val="No List1321"/>
    <w:next w:val="a2"/>
    <w:semiHidden/>
    <w:rsid w:val="00A35497"/>
  </w:style>
  <w:style w:type="numbering" w:customStyle="1" w:styleId="NoList2321">
    <w:name w:val="No List2321"/>
    <w:next w:val="a2"/>
    <w:semiHidden/>
    <w:rsid w:val="00A35497"/>
  </w:style>
  <w:style w:type="numbering" w:customStyle="1" w:styleId="NoList1021">
    <w:name w:val="No List1021"/>
    <w:next w:val="a2"/>
    <w:semiHidden/>
    <w:rsid w:val="00A35497"/>
  </w:style>
  <w:style w:type="numbering" w:customStyle="1" w:styleId="NoList1421">
    <w:name w:val="No List1421"/>
    <w:next w:val="a2"/>
    <w:semiHidden/>
    <w:rsid w:val="00A35497"/>
  </w:style>
  <w:style w:type="numbering" w:customStyle="1" w:styleId="NoList2421">
    <w:name w:val="No List2421"/>
    <w:next w:val="a2"/>
    <w:semiHidden/>
    <w:rsid w:val="00A35497"/>
  </w:style>
  <w:style w:type="numbering" w:customStyle="1" w:styleId="NoList3121">
    <w:name w:val="No List3121"/>
    <w:next w:val="a2"/>
    <w:semiHidden/>
    <w:rsid w:val="00A35497"/>
  </w:style>
  <w:style w:type="numbering" w:customStyle="1" w:styleId="NoList4121">
    <w:name w:val="No List4121"/>
    <w:next w:val="a2"/>
    <w:semiHidden/>
    <w:rsid w:val="00A35497"/>
  </w:style>
  <w:style w:type="numbering" w:customStyle="1" w:styleId="NoList5121">
    <w:name w:val="No List5121"/>
    <w:next w:val="a2"/>
    <w:semiHidden/>
    <w:rsid w:val="00A35497"/>
  </w:style>
  <w:style w:type="numbering" w:customStyle="1" w:styleId="NoList1521">
    <w:name w:val="No List1521"/>
    <w:next w:val="a2"/>
    <w:semiHidden/>
    <w:rsid w:val="00A35497"/>
  </w:style>
  <w:style w:type="numbering" w:customStyle="1" w:styleId="NoList1621">
    <w:name w:val="No List1621"/>
    <w:next w:val="a2"/>
    <w:semiHidden/>
    <w:rsid w:val="00A35497"/>
  </w:style>
  <w:style w:type="numbering" w:customStyle="1" w:styleId="NoList11121">
    <w:name w:val="No List11121"/>
    <w:next w:val="a2"/>
    <w:semiHidden/>
    <w:rsid w:val="00A35497"/>
  </w:style>
  <w:style w:type="numbering" w:customStyle="1" w:styleId="218">
    <w:name w:val="无列表21"/>
    <w:next w:val="a2"/>
    <w:uiPriority w:val="99"/>
    <w:semiHidden/>
    <w:unhideWhenUsed/>
    <w:rsid w:val="00A35497"/>
  </w:style>
  <w:style w:type="numbering" w:customStyle="1" w:styleId="316">
    <w:name w:val="无列表31"/>
    <w:next w:val="a2"/>
    <w:uiPriority w:val="99"/>
    <w:semiHidden/>
    <w:unhideWhenUsed/>
    <w:rsid w:val="00A35497"/>
  </w:style>
  <w:style w:type="numbering" w:customStyle="1" w:styleId="NoList201">
    <w:name w:val="No List201"/>
    <w:next w:val="a2"/>
    <w:semiHidden/>
    <w:rsid w:val="00A35497"/>
  </w:style>
  <w:style w:type="numbering" w:customStyle="1" w:styleId="NoList271">
    <w:name w:val="No List271"/>
    <w:next w:val="a2"/>
    <w:uiPriority w:val="99"/>
    <w:semiHidden/>
    <w:unhideWhenUsed/>
    <w:rsid w:val="00A35497"/>
  </w:style>
  <w:style w:type="numbering" w:customStyle="1" w:styleId="NoList281">
    <w:name w:val="No List281"/>
    <w:next w:val="a2"/>
    <w:uiPriority w:val="99"/>
    <w:semiHidden/>
    <w:unhideWhenUsed/>
    <w:rsid w:val="00A35497"/>
  </w:style>
  <w:style w:type="character" w:customStyle="1" w:styleId="8Char2">
    <w:name w:val="标题 8 Char2"/>
    <w:rsid w:val="00A35497"/>
    <w:rPr>
      <w:rFonts w:ascii="Arial" w:eastAsia="Times New Roman" w:hAnsi="Arial"/>
      <w:sz w:val="36"/>
    </w:rPr>
  </w:style>
  <w:style w:type="character" w:customStyle="1" w:styleId="Char25">
    <w:name w:val="批注框文本 Char2"/>
    <w:rsid w:val="00A35497"/>
    <w:rPr>
      <w:rFonts w:ascii="Segoe UI" w:hAnsi="Segoe UI" w:cs="Segoe UI"/>
      <w:sz w:val="18"/>
      <w:szCs w:val="18"/>
      <w:lang w:eastAsia="en-US"/>
    </w:rPr>
  </w:style>
  <w:style w:type="character" w:customStyle="1" w:styleId="Char26">
    <w:name w:val="文档结构图 Char2"/>
    <w:rsid w:val="00A35497"/>
    <w:rPr>
      <w:rFonts w:ascii="Tahoma" w:hAnsi="Tahoma" w:cs="Tahoma"/>
      <w:shd w:val="clear" w:color="auto" w:fill="000080"/>
      <w:lang w:val="en-GB" w:eastAsia="en-US"/>
    </w:rPr>
  </w:style>
  <w:style w:type="character" w:customStyle="1" w:styleId="Char27">
    <w:name w:val="纯文本 Char2"/>
    <w:uiPriority w:val="99"/>
    <w:rsid w:val="00A35497"/>
    <w:rPr>
      <w:rFonts w:ascii="Courier New" w:hAnsi="Courier New"/>
      <w:lang w:val="nb-NO" w:eastAsia="en-US"/>
    </w:rPr>
  </w:style>
  <w:style w:type="character" w:customStyle="1" w:styleId="abstractlabel">
    <w:name w:val="abstractlabel"/>
    <w:rsid w:val="00A35497"/>
  </w:style>
  <w:style w:type="table" w:customStyle="1" w:styleId="TableStyle111">
    <w:name w:val="Table Style111"/>
    <w:basedOn w:val="a1"/>
    <w:rsid w:val="00A35497"/>
    <w:rPr>
      <w:rFonts w:ascii="Times New Roman" w:eastAsia="Times New Roman" w:hAnsi="Times New Roman"/>
      <w:lang w:val="sv-SE" w:eastAsia="sv-SE"/>
    </w:rPr>
    <w:tblPr/>
  </w:style>
  <w:style w:type="table" w:customStyle="1" w:styleId="TableColorful11">
    <w:name w:val="Table Colorful 11"/>
    <w:basedOn w:val="a1"/>
    <w:next w:val="1f5"/>
    <w:rsid w:val="00A354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rsid w:val="00A354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rsid w:val="00A3549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35497"/>
    <w:rPr>
      <w:rFonts w:ascii="Times New Roman" w:eastAsia="PMingLiU" w:hAnsi="Times New Roman"/>
      <w:lang w:val="sv-SE" w:eastAsia="sv-SE"/>
    </w:rPr>
    <w:tblPr/>
  </w:style>
  <w:style w:type="table" w:customStyle="1" w:styleId="TableStyle112">
    <w:name w:val="Table Style112"/>
    <w:basedOn w:val="a1"/>
    <w:rsid w:val="00A35497"/>
    <w:rPr>
      <w:rFonts w:ascii="Times New Roman" w:eastAsia="Times New Roman" w:hAnsi="Times New Roman"/>
      <w:lang w:val="sv-SE" w:eastAsia="sv-SE"/>
    </w:rPr>
    <w:tblPr/>
  </w:style>
  <w:style w:type="numbering" w:customStyle="1" w:styleId="Style12">
    <w:name w:val="Style12"/>
    <w:uiPriority w:val="99"/>
    <w:rsid w:val="00A35497"/>
  </w:style>
  <w:style w:type="table" w:customStyle="1" w:styleId="SGSTableBasic22">
    <w:name w:val="SGS Table Basic 22"/>
    <w:basedOn w:val="a1"/>
    <w:uiPriority w:val="99"/>
    <w:qFormat/>
    <w:rsid w:val="00A354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A354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A354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A354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35497"/>
    <w:rPr>
      <w:i w:val="0"/>
      <w:color w:val="008000"/>
    </w:rPr>
  </w:style>
  <w:style w:type="character" w:customStyle="1" w:styleId="opdict3lineoneresulttip">
    <w:name w:val="op_dict3_lineone_result_tip"/>
    <w:rsid w:val="00A35497"/>
    <w:rPr>
      <w:color w:val="999999"/>
    </w:rPr>
  </w:style>
  <w:style w:type="character" w:customStyle="1" w:styleId="c-icon">
    <w:name w:val="c-icon"/>
    <w:rsid w:val="00A35497"/>
  </w:style>
  <w:style w:type="paragraph" w:customStyle="1" w:styleId="StyleFPArialLatin9ptCentrGauche5cmDroite50">
    <w:name w:val="Style FP + Arial (Latin) 9 pt Centré Gauche? :  5 cm Droite :  5.."/>
    <w:basedOn w:val="FP"/>
    <w:rsid w:val="00A354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A35497"/>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354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354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35497"/>
    <w:rPr>
      <w:rFonts w:ascii="Arial" w:hAnsi="Arial"/>
      <w:sz w:val="28"/>
    </w:rPr>
  </w:style>
  <w:style w:type="table" w:customStyle="1" w:styleId="TableNormal1">
    <w:name w:val="Table Normal1"/>
    <w:basedOn w:val="a1"/>
    <w:semiHidden/>
    <w:rsid w:val="00A35497"/>
    <w:rPr>
      <w:rFonts w:ascii="Times New Roman" w:eastAsia="DengXian" w:hAnsi="Times New Roman" w:hint="eastAsia"/>
      <w:lang w:val="en-GB" w:eastAsia="en-GB"/>
    </w:rPr>
    <w:tblPr>
      <w:tblInd w:w="0" w:type="nil"/>
    </w:tblPr>
  </w:style>
  <w:style w:type="character" w:customStyle="1" w:styleId="Head2A2">
    <w:name w:val="Head2A2"/>
    <w:rsid w:val="00A35497"/>
    <w:rPr>
      <w:rFonts w:ascii="Arial" w:eastAsia="ＭＳ 明朝" w:hAnsi="Arial"/>
      <w:sz w:val="32"/>
      <w:lang w:val="en-GB" w:eastAsia="en-US" w:bidi="ar-SA"/>
    </w:rPr>
  </w:style>
  <w:style w:type="paragraph" w:customStyle="1" w:styleId="126">
    <w:name w:val="修订12"/>
    <w:hidden/>
    <w:semiHidden/>
    <w:rsid w:val="00A35497"/>
    <w:rPr>
      <w:rFonts w:ascii="Times New Roman" w:eastAsia="ＭＳ 明朝" w:hAnsi="Times New Roman"/>
      <w:lang w:val="en-GB" w:eastAsia="en-US"/>
    </w:rPr>
  </w:style>
  <w:style w:type="character" w:customStyle="1" w:styleId="wordsection1Char">
    <w:name w:val="wordsection1 Char"/>
    <w:link w:val="wordsection1"/>
    <w:locked/>
    <w:rsid w:val="00A35497"/>
    <w:rPr>
      <w:rFonts w:ascii="Calibri" w:eastAsia="Calibri" w:hAnsi="Calibri" w:cs="Calibri"/>
      <w:lang w:val="en-US" w:eastAsia="ja-JP"/>
    </w:rPr>
  </w:style>
  <w:style w:type="paragraph" w:customStyle="1" w:styleId="116">
    <w:name w:val="修订11"/>
    <w:hidden/>
    <w:semiHidden/>
    <w:rsid w:val="00A35497"/>
    <w:rPr>
      <w:rFonts w:ascii="Times New Roman" w:eastAsia="ＭＳ 明朝" w:hAnsi="Times New Roman"/>
      <w:lang w:val="en-GB" w:eastAsia="en-US"/>
    </w:rPr>
  </w:style>
  <w:style w:type="paragraph" w:customStyle="1" w:styleId="xxxxxxxb1">
    <w:name w:val="x_x_x_xxxxb1"/>
    <w:basedOn w:val="a"/>
    <w:rsid w:val="00A35497"/>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35497"/>
    <w:pPr>
      <w:spacing w:before="100" w:beforeAutospacing="1" w:after="100" w:afterAutospacing="1"/>
    </w:pPr>
    <w:rPr>
      <w:rFonts w:eastAsia="Times New Roman"/>
      <w:sz w:val="24"/>
      <w:szCs w:val="24"/>
      <w:lang w:val="en-US" w:eastAsia="zh-CN"/>
    </w:rPr>
  </w:style>
  <w:style w:type="paragraph" w:customStyle="1" w:styleId="1fff1">
    <w:name w:val="正文1"/>
    <w:rsid w:val="00A3549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354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A35497"/>
    <w:pPr>
      <w:jc w:val="both"/>
    </w:pPr>
    <w:rPr>
      <w:rFonts w:ascii="Times New Roman" w:eastAsia="SimSun" w:hAnsi="Times New Roman"/>
      <w:kern w:val="2"/>
      <w:sz w:val="21"/>
      <w:szCs w:val="21"/>
      <w:lang w:val="en-US" w:eastAsia="zh-CN"/>
    </w:rPr>
  </w:style>
  <w:style w:type="character" w:customStyle="1" w:styleId="Char50">
    <w:name w:val="批注主题 Char5"/>
    <w:rsid w:val="00A35497"/>
    <w:rPr>
      <w:b/>
      <w:bCs/>
      <w:lang w:val="en-GB"/>
    </w:rPr>
  </w:style>
  <w:style w:type="character" w:customStyle="1" w:styleId="Char32">
    <w:name w:val="日期 Char3"/>
    <w:rsid w:val="00A35497"/>
    <w:rPr>
      <w:lang w:val="en-GB" w:eastAsia="x-none"/>
    </w:rPr>
  </w:style>
  <w:style w:type="character" w:customStyle="1" w:styleId="h410">
    <w:name w:val="h410"/>
    <w:rsid w:val="00A35497"/>
    <w:rPr>
      <w:rFonts w:ascii="Arial" w:hAnsi="Arial"/>
      <w:sz w:val="24"/>
      <w:lang w:val="en-GB"/>
    </w:rPr>
  </w:style>
  <w:style w:type="character" w:customStyle="1" w:styleId="h53">
    <w:name w:val="h53"/>
    <w:rsid w:val="00A35497"/>
    <w:rPr>
      <w:rFonts w:ascii="Arial" w:eastAsia="SimSun" w:hAnsi="Arial"/>
      <w:sz w:val="22"/>
      <w:lang w:val="en-GB" w:eastAsia="en-US" w:bidi="ar-SA"/>
    </w:rPr>
  </w:style>
  <w:style w:type="character" w:customStyle="1" w:styleId="Titre34">
    <w:name w:val="Titre 34"/>
    <w:rsid w:val="00A35497"/>
    <w:rPr>
      <w:rFonts w:ascii="Arial" w:hAnsi="Arial"/>
      <w:sz w:val="28"/>
      <w:szCs w:val="28"/>
      <w:lang w:val="en-GB" w:eastAsia="en-GB"/>
    </w:rPr>
  </w:style>
  <w:style w:type="paragraph" w:customStyle="1" w:styleId="CharCharCharCharChar2">
    <w:name w:val="Char Char Char Char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35497"/>
    <w:rPr>
      <w:lang w:val="en-GB" w:eastAsia="ja-JP"/>
    </w:rPr>
  </w:style>
  <w:style w:type="paragraph" w:customStyle="1" w:styleId="CharChar1CharChar2">
    <w:name w:val="Char Char1 Char Char2"/>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A354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35497"/>
    <w:rPr>
      <w:rFonts w:ascii="Courier New" w:hAnsi="Courier New"/>
      <w:lang w:val="nb-NO" w:eastAsia="ja-JP"/>
    </w:rPr>
  </w:style>
  <w:style w:type="paragraph" w:customStyle="1" w:styleId="CharCharCharCharCharChar2">
    <w:name w:val="Char Char Char Char Char Char2"/>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35497"/>
    <w:rPr>
      <w:rFonts w:ascii="Tahoma" w:hAnsi="Tahoma"/>
      <w:shd w:val="clear" w:color="auto" w:fill="000080"/>
      <w:lang w:val="en-GB" w:eastAsia="en-US"/>
    </w:rPr>
  </w:style>
  <w:style w:type="character" w:customStyle="1" w:styleId="CharChar102">
    <w:name w:val="Char Char102"/>
    <w:rsid w:val="00A35497"/>
    <w:rPr>
      <w:rFonts w:ascii="Times New Roman" w:hAnsi="Times New Roman"/>
      <w:lang w:val="en-GB" w:eastAsia="en-US"/>
    </w:rPr>
  </w:style>
  <w:style w:type="character" w:customStyle="1" w:styleId="CharChar92">
    <w:name w:val="Char Char92"/>
    <w:rsid w:val="00A35497"/>
    <w:rPr>
      <w:rFonts w:ascii="Tahoma" w:hAnsi="Tahoma"/>
      <w:sz w:val="16"/>
      <w:lang w:val="en-GB" w:eastAsia="en-US"/>
    </w:rPr>
  </w:style>
  <w:style w:type="character" w:customStyle="1" w:styleId="CharChar82">
    <w:name w:val="Char Char82"/>
    <w:semiHidden/>
    <w:rsid w:val="00A35497"/>
    <w:rPr>
      <w:rFonts w:ascii="Times New Roman" w:hAnsi="Times New Roman"/>
      <w:b/>
      <w:lang w:val="en-GB" w:eastAsia="en-US"/>
    </w:rPr>
  </w:style>
  <w:style w:type="paragraph" w:customStyle="1" w:styleId="ZchnZchn4">
    <w:name w:val="Zchn Zchn4"/>
    <w:semiHidden/>
    <w:rsid w:val="00A354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35497"/>
    <w:rPr>
      <w:rFonts w:ascii="Times New Roman" w:hAnsi="Times New Roman" w:cs="Times New Roman" w:hint="default"/>
      <w:lang w:val="en-GB"/>
    </w:rPr>
  </w:style>
  <w:style w:type="character" w:customStyle="1" w:styleId="CharChar132">
    <w:name w:val="Char Char132"/>
    <w:semiHidden/>
    <w:rsid w:val="00A35497"/>
    <w:rPr>
      <w:rFonts w:ascii="SimSun" w:eastAsia="SimSun" w:hAnsi="SimSun" w:hint="eastAsia"/>
      <w:lang w:val="en-GB" w:eastAsia="en-US" w:bidi="ar-SA"/>
    </w:rPr>
  </w:style>
  <w:style w:type="character" w:customStyle="1" w:styleId="CharChar62">
    <w:name w:val="Char Char62"/>
    <w:rsid w:val="00A35497"/>
    <w:rPr>
      <w:rFonts w:ascii="Arial" w:eastAsia="SimSun" w:hAnsi="Arial" w:cs="Arial" w:hint="default"/>
      <w:sz w:val="32"/>
      <w:lang w:val="en-GB" w:eastAsia="en-US" w:bidi="ar-SA"/>
    </w:rPr>
  </w:style>
  <w:style w:type="character" w:customStyle="1" w:styleId="CharChar52">
    <w:name w:val="Char Char52"/>
    <w:rsid w:val="00A35497"/>
    <w:rPr>
      <w:rFonts w:ascii="Arial" w:eastAsia="SimSun" w:hAnsi="Arial" w:cs="Arial" w:hint="default"/>
      <w:sz w:val="28"/>
      <w:lang w:val="en-GB" w:eastAsia="en-US" w:bidi="ar-SA"/>
    </w:rPr>
  </w:style>
  <w:style w:type="character" w:customStyle="1" w:styleId="CharChar162">
    <w:name w:val="Char Char162"/>
    <w:rsid w:val="00A35497"/>
    <w:rPr>
      <w:rFonts w:ascii="Arial" w:eastAsia="SimSun" w:hAnsi="Arial" w:cs="Arial" w:hint="default"/>
      <w:lang w:val="en-GB" w:eastAsia="en-US" w:bidi="ar-SA"/>
    </w:rPr>
  </w:style>
  <w:style w:type="character" w:customStyle="1" w:styleId="CharChar142">
    <w:name w:val="Char Char142"/>
    <w:rsid w:val="00A35497"/>
    <w:rPr>
      <w:rFonts w:ascii="Arial" w:eastAsia="SimSun" w:hAnsi="Arial" w:cs="Arial" w:hint="default"/>
      <w:sz w:val="36"/>
      <w:lang w:val="en-GB" w:eastAsia="en-US" w:bidi="ar-SA"/>
    </w:rPr>
  </w:style>
  <w:style w:type="character" w:customStyle="1" w:styleId="CharChar112">
    <w:name w:val="Char Char112"/>
    <w:rsid w:val="00A35497"/>
    <w:rPr>
      <w:rFonts w:ascii="Tahoma" w:eastAsia="SimSun" w:hAnsi="Tahoma" w:cs="Tahoma" w:hint="default"/>
      <w:lang w:val="en-GB" w:eastAsia="en-US" w:bidi="ar-SA"/>
    </w:rPr>
  </w:style>
  <w:style w:type="character" w:customStyle="1" w:styleId="CharChar34">
    <w:name w:val="Char Char34"/>
    <w:rsid w:val="00A35497"/>
    <w:rPr>
      <w:rFonts w:ascii="Arial" w:hAnsi="Arial" w:cs="Arial" w:hint="default"/>
      <w:sz w:val="22"/>
      <w:lang w:val="en-GB" w:eastAsia="en-US" w:bidi="ar-SA"/>
    </w:rPr>
  </w:style>
  <w:style w:type="character" w:customStyle="1" w:styleId="CharChar213">
    <w:name w:val="Char Char213"/>
    <w:rsid w:val="00A35497"/>
    <w:rPr>
      <w:rFonts w:ascii="Arial" w:hAnsi="Arial" w:cs="Arial" w:hint="default"/>
      <w:sz w:val="28"/>
      <w:lang w:val="en-GB" w:eastAsia="en-US"/>
    </w:rPr>
  </w:style>
  <w:style w:type="character" w:customStyle="1" w:styleId="CharChar152">
    <w:name w:val="Char Char152"/>
    <w:rsid w:val="00A35497"/>
    <w:rPr>
      <w:rFonts w:ascii="Arial" w:hAnsi="Arial" w:cs="Arial" w:hint="default"/>
      <w:sz w:val="36"/>
      <w:lang w:val="en-GB"/>
    </w:rPr>
  </w:style>
  <w:style w:type="character" w:customStyle="1" w:styleId="CharChar252">
    <w:name w:val="Char Char252"/>
    <w:rsid w:val="00A35497"/>
    <w:rPr>
      <w:rFonts w:ascii="Arial" w:hAnsi="Arial" w:cs="Arial" w:hint="default"/>
      <w:lang w:val="en-GB" w:eastAsia="en-US"/>
    </w:rPr>
  </w:style>
  <w:style w:type="character" w:customStyle="1" w:styleId="CharChar242">
    <w:name w:val="Char Char242"/>
    <w:rsid w:val="00A35497"/>
    <w:rPr>
      <w:rFonts w:ascii="Arial" w:hAnsi="Arial" w:cs="Arial" w:hint="default"/>
      <w:sz w:val="36"/>
      <w:lang w:val="en-GB" w:eastAsia="en-US"/>
    </w:rPr>
  </w:style>
  <w:style w:type="character" w:customStyle="1" w:styleId="CharChar302">
    <w:name w:val="Char Char302"/>
    <w:rsid w:val="00A35497"/>
    <w:rPr>
      <w:rFonts w:ascii="Arial" w:hAnsi="Arial" w:cs="Arial" w:hint="default"/>
      <w:lang w:val="en-GB" w:eastAsia="en-US"/>
    </w:rPr>
  </w:style>
  <w:style w:type="character" w:customStyle="1" w:styleId="CharChar292">
    <w:name w:val="Char Char292"/>
    <w:rsid w:val="00A35497"/>
    <w:rPr>
      <w:rFonts w:ascii="Arial" w:hAnsi="Arial" w:cs="Arial" w:hint="default"/>
      <w:sz w:val="36"/>
      <w:lang w:val="en-GB" w:eastAsia="en-US"/>
    </w:rPr>
  </w:style>
  <w:style w:type="character" w:customStyle="1" w:styleId="CharChar282">
    <w:name w:val="Char Char282"/>
    <w:rsid w:val="00A35497"/>
    <w:rPr>
      <w:rFonts w:ascii="Arial" w:hAnsi="Arial" w:cs="Arial" w:hint="default"/>
      <w:sz w:val="36"/>
      <w:lang w:val="en-GB" w:eastAsia="en-US"/>
    </w:rPr>
  </w:style>
  <w:style w:type="character" w:customStyle="1" w:styleId="CharChar272">
    <w:name w:val="Char Char272"/>
    <w:rsid w:val="00A35497"/>
    <w:rPr>
      <w:rFonts w:ascii="Arial" w:hAnsi="Arial" w:cs="Arial" w:hint="default"/>
      <w:b/>
      <w:bCs w:val="0"/>
      <w:i/>
      <w:iCs w:val="0"/>
      <w:noProof/>
      <w:sz w:val="18"/>
      <w:lang w:val="en-GB" w:eastAsia="en-US"/>
    </w:rPr>
  </w:style>
  <w:style w:type="character" w:customStyle="1" w:styleId="CharChar212">
    <w:name w:val="Char Char212"/>
    <w:rsid w:val="00A35497"/>
    <w:rPr>
      <w:rFonts w:ascii="Times New Roman" w:hAnsi="Times New Roman"/>
      <w:lang w:val="en-GB" w:eastAsia="en-US"/>
    </w:rPr>
  </w:style>
  <w:style w:type="character" w:customStyle="1" w:styleId="CharChar172">
    <w:name w:val="Char Char172"/>
    <w:rsid w:val="00A35497"/>
    <w:rPr>
      <w:rFonts w:ascii="Tahoma" w:hAnsi="Tahoma" w:cs="Tahoma"/>
      <w:shd w:val="clear" w:color="auto" w:fill="000080"/>
      <w:lang w:val="en-GB" w:eastAsia="en-US"/>
    </w:rPr>
  </w:style>
  <w:style w:type="character" w:customStyle="1" w:styleId="CharChar202">
    <w:name w:val="Char Char202"/>
    <w:rsid w:val="00A35497"/>
    <w:rPr>
      <w:rFonts w:ascii="Tahoma" w:hAnsi="Tahoma" w:cs="Tahoma"/>
      <w:sz w:val="16"/>
      <w:szCs w:val="16"/>
      <w:lang w:val="en-GB" w:eastAsia="en-US"/>
    </w:rPr>
  </w:style>
  <w:style w:type="character" w:customStyle="1" w:styleId="CharChar262">
    <w:name w:val="Char Char262"/>
    <w:rsid w:val="00A35497"/>
    <w:rPr>
      <w:rFonts w:ascii="Times New Roman" w:hAnsi="Times New Roman"/>
      <w:lang w:val="en-GB" w:eastAsia="en-US"/>
    </w:rPr>
  </w:style>
  <w:style w:type="paragraph" w:customStyle="1" w:styleId="CharCharCharChar3">
    <w:name w:val="Char Char Char Char3"/>
    <w:rsid w:val="00A3549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35497"/>
    <w:rPr>
      <w:rFonts w:ascii="Arial" w:hAnsi="Arial"/>
      <w:lang w:eastAsia="en-US"/>
    </w:rPr>
  </w:style>
  <w:style w:type="paragraph" w:customStyle="1" w:styleId="TOC912">
    <w:name w:val="TOC 912"/>
    <w:basedOn w:val="81"/>
    <w:rsid w:val="00A3549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354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35497"/>
    <w:rPr>
      <w:rFonts w:ascii="Arial" w:hAnsi="Arial"/>
      <w:lang w:val="en-GB" w:eastAsia="ja-JP" w:bidi="ar-SA"/>
    </w:rPr>
  </w:style>
  <w:style w:type="character" w:customStyle="1" w:styleId="101">
    <w:name w:val="(文字) (文字)10"/>
    <w:rsid w:val="00A35497"/>
    <w:rPr>
      <w:rFonts w:ascii="Arial" w:eastAsia="ＭＳ 明朝" w:hAnsi="Arial" w:cs="Arial"/>
      <w:sz w:val="28"/>
      <w:szCs w:val="28"/>
      <w:lang w:val="en-GB" w:eastAsia="ja-JP"/>
    </w:rPr>
  </w:style>
  <w:style w:type="paragraph" w:customStyle="1" w:styleId="226">
    <w:name w:val="(文字) (文字)2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35497"/>
    <w:rPr>
      <w:rFonts w:ascii="Arial" w:eastAsia="ＭＳ 明朝" w:hAnsi="Arial"/>
      <w:lang w:val="en-GB" w:eastAsia="ar-SA" w:bidi="ar-SA"/>
    </w:rPr>
  </w:style>
  <w:style w:type="character" w:customStyle="1" w:styleId="720">
    <w:name w:val="(文字) (文字)72"/>
    <w:rsid w:val="00A35497"/>
    <w:rPr>
      <w:rFonts w:ascii="Arial" w:eastAsia="ＭＳ 明朝" w:hAnsi="Arial"/>
      <w:sz w:val="36"/>
      <w:lang w:val="en-GB" w:eastAsia="ar-SA" w:bidi="ar-SA"/>
    </w:rPr>
  </w:style>
  <w:style w:type="character" w:customStyle="1" w:styleId="620">
    <w:name w:val="(文字) (文字)62"/>
    <w:rsid w:val="00A35497"/>
    <w:rPr>
      <w:rFonts w:eastAsia="ＭＳ 明朝"/>
      <w:lang w:val="en-GB" w:eastAsia="ar-SA" w:bidi="ar-SA"/>
    </w:rPr>
  </w:style>
  <w:style w:type="character" w:customStyle="1" w:styleId="522">
    <w:name w:val="(文字) (文字)52"/>
    <w:rsid w:val="00A35497"/>
    <w:rPr>
      <w:rFonts w:ascii="Courier New" w:eastAsia="ＭＳ 明朝" w:hAnsi="Courier New"/>
      <w:lang w:val="nb-NO" w:eastAsia="ar-SA" w:bidi="ar-SA"/>
    </w:rPr>
  </w:style>
  <w:style w:type="character" w:customStyle="1" w:styleId="324">
    <w:name w:val="(文字) (文字)32"/>
    <w:rsid w:val="00A35497"/>
    <w:rPr>
      <w:rFonts w:eastAsia="ＭＳ 明朝"/>
      <w:lang w:val="en-GB" w:eastAsia="ar-SA" w:bidi="ar-SA"/>
    </w:rPr>
  </w:style>
  <w:style w:type="character" w:customStyle="1" w:styleId="127">
    <w:name w:val="(文字) (文字)12"/>
    <w:rsid w:val="00A35497"/>
    <w:rPr>
      <w:rFonts w:eastAsia="ＭＳ 明朝"/>
      <w:lang w:val="en-GB" w:eastAsia="ar-SA" w:bidi="ar-SA"/>
    </w:rPr>
  </w:style>
  <w:style w:type="paragraph" w:customStyle="1" w:styleId="Caption12">
    <w:name w:val="Caption12"/>
    <w:basedOn w:val="a"/>
    <w:next w:val="a"/>
    <w:rsid w:val="00A35497"/>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A35497"/>
    <w:rPr>
      <w:rFonts w:ascii="Arial" w:hAnsi="Arial"/>
      <w:lang w:val="en-GB"/>
    </w:rPr>
  </w:style>
  <w:style w:type="paragraph" w:customStyle="1" w:styleId="CharCharCharCharCharCharCharCharCharCharCharChar2">
    <w:name w:val="Char Char Char Char Char Char Char Char Char Char Char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35497"/>
    <w:rPr>
      <w:rFonts w:ascii="Arial" w:hAnsi="Arial"/>
      <w:lang w:val="en-GB" w:eastAsia="ja-JP" w:bidi="ar-SA"/>
    </w:rPr>
  </w:style>
  <w:style w:type="character" w:customStyle="1" w:styleId="CharChar232">
    <w:name w:val="Char Char232"/>
    <w:rsid w:val="00A35497"/>
    <w:rPr>
      <w:rFonts w:ascii="Arial" w:hAnsi="Arial"/>
      <w:lang w:val="en-GB" w:eastAsia="en-US"/>
    </w:rPr>
  </w:style>
  <w:style w:type="paragraph" w:customStyle="1" w:styleId="1Char2">
    <w:name w:val="(文字) (文字)1 Char (文字) (文字)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3549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35497"/>
    <w:rPr>
      <w:rFonts w:ascii="Arial" w:eastAsia="ＭＳ 明朝" w:hAnsi="Arial"/>
      <w:lang w:val="en-GB" w:eastAsia="en-US" w:bidi="ar-SA"/>
    </w:rPr>
  </w:style>
  <w:style w:type="character" w:customStyle="1" w:styleId="CarCar82">
    <w:name w:val="Car Car82"/>
    <w:rsid w:val="00A35497"/>
    <w:rPr>
      <w:rFonts w:ascii="Arial" w:eastAsia="ＭＳ 明朝" w:hAnsi="Arial"/>
      <w:sz w:val="36"/>
      <w:lang w:val="en-GB" w:eastAsia="en-US" w:bidi="ar-SA"/>
    </w:rPr>
  </w:style>
  <w:style w:type="character" w:customStyle="1" w:styleId="CarCar32">
    <w:name w:val="Car Car32"/>
    <w:rsid w:val="00A35497"/>
    <w:rPr>
      <w:rFonts w:ascii="Arial" w:eastAsia="ＭＳ 明朝" w:hAnsi="Arial"/>
      <w:sz w:val="36"/>
      <w:lang w:val="en-GB" w:eastAsia="en-US" w:bidi="ar-SA"/>
    </w:rPr>
  </w:style>
  <w:style w:type="character" w:customStyle="1" w:styleId="CarCar72">
    <w:name w:val="Car Car72"/>
    <w:rsid w:val="00A35497"/>
    <w:rPr>
      <w:rFonts w:eastAsia="ＭＳ 明朝"/>
      <w:lang w:val="en-GB" w:eastAsia="en-US" w:bidi="ar-SA"/>
    </w:rPr>
  </w:style>
  <w:style w:type="character" w:customStyle="1" w:styleId="CarCar62">
    <w:name w:val="Car Car62"/>
    <w:rsid w:val="00A35497"/>
    <w:rPr>
      <w:rFonts w:ascii="Courier New" w:hAnsi="Courier New"/>
      <w:lang w:val="nb-NO" w:eastAsia="ja-JP" w:bidi="ar-SA"/>
    </w:rPr>
  </w:style>
  <w:style w:type="paragraph" w:customStyle="1" w:styleId="219">
    <w:name w:val="无间隔21"/>
    <w:qFormat/>
    <w:rsid w:val="00A35497"/>
    <w:rPr>
      <w:rFonts w:ascii="Times New Roman" w:eastAsia="SimSun" w:hAnsi="Times New Roman"/>
      <w:lang w:val="en-GB" w:eastAsia="en-US"/>
    </w:rPr>
  </w:style>
  <w:style w:type="paragraph" w:customStyle="1" w:styleId="TableofFigures12">
    <w:name w:val="Table of Figures12"/>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A35497"/>
    <w:pPr>
      <w:autoSpaceDN w:val="0"/>
    </w:pPr>
    <w:rPr>
      <w:rFonts w:ascii="Times New Roman" w:eastAsia="Batang" w:hAnsi="Times New Roman"/>
      <w:lang w:val="en-GB" w:eastAsia="en-US"/>
    </w:rPr>
  </w:style>
  <w:style w:type="paragraph" w:customStyle="1" w:styleId="afffff5">
    <w:name w:val="无间隔"/>
    <w:qFormat/>
    <w:rsid w:val="00A354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9</Pages>
  <Words>3378</Words>
  <Characters>19259</Characters>
  <Application>Microsoft Office Word</Application>
  <DocSecurity>0</DocSecurity>
  <Lines>160</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2022-02-11T08:03:00Z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R5-220937</vt:lpwstr>
  </property>
  <property fmtid="{D5CDD505-2E9C-101B-9397-08002B2CF9AE}" pid="9" name="Spec#">
    <vt:lpwstr>38.533</vt:lpwstr>
  </property>
  <property fmtid="{D5CDD505-2E9C-101B-9397-08002B2CF9AE}" pid="10" name="Cr#">
    <vt:lpwstr>1677</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BWP configuration for 4.5.6.1.2</vt:lpwstr>
  </property>
  <property fmtid="{D5CDD505-2E9C-101B-9397-08002B2CF9AE}" pid="20" name="MtgTitle">
    <vt:lpwstr>-e</vt:lpwstr>
  </property>
</Properties>
</file>